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3GPP TSG-RAN WG3 Meeting #129</w:t>
      </w:r>
      <w:r>
        <w:rPr>
          <w:rFonts w:cs="Arial"/>
          <w:b/>
          <w:bCs/>
          <w:sz w:val="24"/>
          <w:lang w:val="en-US" w:eastAsia="zh-CN"/>
        </w:rPr>
        <w:tab/>
        <w:t>R3-255153</w:t>
      </w:r>
      <w:bookmarkStart w:id="0" w:name="_GoBack"/>
      <w:bookmarkEnd w:id="0"/>
    </w:p>
    <w:p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Bengaluru, India, 25 – 29 August 2025</w:t>
      </w:r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  <w:outlineLvl w:val="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</w:t>
      </w:r>
      <w:r>
        <w:rPr>
          <w:rFonts w:ascii="Arial" w:hAnsi="Arial"/>
          <w:sz w:val="24"/>
          <w:lang w:eastAsia="zh-CN"/>
        </w:rPr>
        <w:t>TP to BL CR for TS 38.413) Leftover issues on AIoT</w:t>
      </w:r>
    </w:p>
    <w:p>
      <w:pPr>
        <w:tabs>
          <w:tab w:val="left" w:pos="1985"/>
        </w:tabs>
        <w:outlineLvl w:val="0"/>
        <w:rPr>
          <w:rStyle w:val="af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</w:rPr>
        <w:t>ZTE</w:t>
      </w:r>
      <w:r>
        <w:rPr>
          <w:rStyle w:val="afb"/>
        </w:rPr>
        <w:t xml:space="preserve"> Corporation</w:t>
      </w:r>
      <w:r>
        <w:rPr>
          <w:rStyle w:val="afb"/>
          <w:rFonts w:hint="eastAsia"/>
        </w:rPr>
        <w:t>,</w:t>
      </w:r>
      <w:r>
        <w:rPr>
          <w:rStyle w:val="afb"/>
        </w:rPr>
        <w:t xml:space="preserve"> China Telecom</w:t>
      </w:r>
    </w:p>
    <w:p>
      <w:pPr>
        <w:tabs>
          <w:tab w:val="left" w:pos="1985"/>
        </w:tabs>
        <w:rPr>
          <w:rStyle w:val="afb"/>
        </w:rPr>
      </w:pPr>
      <w:r>
        <w:rPr>
          <w:rStyle w:val="afb"/>
        </w:rPr>
        <w:t>Agenda item:</w:t>
      </w:r>
      <w:r>
        <w:rPr>
          <w:rStyle w:val="afb"/>
        </w:rPr>
        <w:tab/>
        <w:t>16.2</w:t>
      </w:r>
    </w:p>
    <w:p>
      <w:pPr>
        <w:tabs>
          <w:tab w:val="left" w:pos="1985"/>
        </w:tabs>
        <w:ind w:left="1980" w:hanging="1980"/>
        <w:outlineLvl w:val="0"/>
        <w:rPr>
          <w:rStyle w:val="af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TP is based on the following observation and proposals.</w:t>
      </w:r>
    </w:p>
    <w:p>
      <w:pPr>
        <w:overflowPunct w:val="0"/>
        <w:textAlignment w:val="baseline"/>
        <w:rPr>
          <w:b/>
          <w:sz w:val="22"/>
          <w:u w:val="single"/>
          <w:lang w:val="en-US" w:eastAsia="zh-CN"/>
        </w:rPr>
      </w:pPr>
      <w:r>
        <w:rPr>
          <w:rFonts w:hint="eastAsia"/>
          <w:b/>
          <w:sz w:val="22"/>
          <w:u w:val="single"/>
          <w:lang w:val="en-US" w:eastAsia="zh-CN"/>
        </w:rPr>
        <w:t>I</w:t>
      </w:r>
      <w:r>
        <w:rPr>
          <w:b/>
          <w:sz w:val="22"/>
          <w:u w:val="single"/>
          <w:lang w:val="en-US" w:eastAsia="zh-CN"/>
        </w:rPr>
        <w:t>ssue 1: Command Type</w:t>
      </w:r>
    </w:p>
    <w:p>
      <w:pPr>
        <w:overflowPunct w:val="0"/>
        <w:textAlignment w:val="baseline"/>
        <w:rPr>
          <w:b/>
          <w:lang w:val="en-US" w:eastAsia="zh-CN"/>
        </w:rPr>
      </w:pPr>
      <w:r>
        <w:rPr>
          <w:b/>
          <w:lang w:val="en-US" w:eastAsia="zh-CN"/>
        </w:rPr>
        <w:t>Proposal 1: Introduce Command Type (write, read, disable) in Command Request Transfer.</w:t>
      </w:r>
    </w:p>
    <w:p>
      <w:pPr>
        <w:overflowPunct w:val="0"/>
        <w:textAlignment w:val="baseline"/>
        <w:rPr>
          <w:b/>
          <w:color w:val="0000FF"/>
        </w:rPr>
      </w:pPr>
      <w:r>
        <w:rPr>
          <w:rFonts w:hint="eastAsia"/>
          <w:b/>
          <w:sz w:val="22"/>
          <w:u w:val="single"/>
          <w:lang w:val="en-US" w:eastAsia="zh-CN"/>
        </w:rPr>
        <w:t>I</w:t>
      </w:r>
      <w:r>
        <w:rPr>
          <w:b/>
          <w:sz w:val="22"/>
          <w:u w:val="single"/>
          <w:lang w:val="en-US" w:eastAsia="zh-CN"/>
        </w:rPr>
        <w:t>ssue 2: Time Interval</w:t>
      </w:r>
    </w:p>
    <w:p>
      <w:pPr>
        <w:overflowPunct w:val="0"/>
        <w:textAlignment w:val="baseline"/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 1: The NG-RAN node shall not send Inventory report message to the A-IoT CN until the time interval arrival.</w:t>
      </w:r>
    </w:p>
    <w:p>
      <w:pPr>
        <w:overflowPunct w:val="0"/>
        <w:textAlignment w:val="baseline"/>
        <w:rPr>
          <w:lang w:eastAsia="zh-CN"/>
        </w:rPr>
      </w:pPr>
      <w:r>
        <w:rPr>
          <w:b/>
          <w:lang w:eastAsia="zh-CN"/>
        </w:rPr>
        <w:t>Proposal 2: Introduce the Inventory Report interval in the Inventory request message. The detail value is FFS pending to SA2.</w:t>
      </w:r>
    </w:p>
    <w:p>
      <w:pPr>
        <w:overflowPunct w:val="0"/>
        <w:textAlignment w:val="baseline"/>
        <w:rPr>
          <w:b/>
          <w:color w:val="0000FF"/>
        </w:rPr>
      </w:pPr>
      <w:r>
        <w:rPr>
          <w:rFonts w:hint="eastAsia"/>
          <w:b/>
          <w:sz w:val="22"/>
          <w:u w:val="single"/>
          <w:lang w:val="en-US" w:eastAsia="zh-CN"/>
        </w:rPr>
        <w:t>I</w:t>
      </w:r>
      <w:r>
        <w:rPr>
          <w:b/>
          <w:sz w:val="22"/>
          <w:u w:val="single"/>
          <w:lang w:val="en-US" w:eastAsia="zh-CN"/>
        </w:rPr>
        <w:t>ssue 3: Mandatorily include the Expected D2R Message Size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 2: Based on the RAN2 agreement, the D2R Upper Layer Data Transfer message is always included in the A-IoT Paging message.</w:t>
      </w:r>
    </w:p>
    <w:p>
      <w:pPr>
        <w:rPr>
          <w:b/>
          <w:lang w:eastAsia="zh-CN"/>
        </w:rPr>
      </w:pPr>
      <w:r>
        <w:rPr>
          <w:b/>
          <w:lang w:eastAsia="zh-CN"/>
        </w:rPr>
        <w:t>Proposal 3: Mandatorily include the Expected D2R Message Size in Inventory Request Transfer.</w:t>
      </w: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TP for TS38.413 (based on </w:t>
      </w:r>
      <w:r>
        <w:rPr>
          <w:rFonts w:hint="eastAsia"/>
          <w:lang w:eastAsia="zh-CN"/>
        </w:rPr>
        <w:t>B</w:t>
      </w:r>
      <w:r>
        <w:rPr>
          <w:lang w:eastAsia="zh-CN"/>
        </w:rPr>
        <w:t>LCR R3-253972)</w:t>
      </w:r>
    </w:p>
    <w:p>
      <w:pPr>
        <w:rPr>
          <w:lang w:eastAsia="zh-CN"/>
        </w:rPr>
      </w:pPr>
      <w:r>
        <w:rPr>
          <w:highlight w:val="yellow"/>
          <w:lang w:eastAsia="zh-CN"/>
        </w:rPr>
        <w:t>===========================Start of the change====================================</w:t>
      </w:r>
    </w:p>
    <w:p>
      <w:pPr>
        <w:pStyle w:val="4"/>
        <w:rPr>
          <w:ins w:id="1" w:author="Author"/>
        </w:rPr>
      </w:pPr>
      <w:bookmarkStart w:id="2" w:name="_Hlk189757436"/>
      <w:ins w:id="3" w:author="Author">
        <w:r>
          <w:rPr>
            <w:rFonts w:hint="eastAsia"/>
          </w:rPr>
          <w:t>9</w:t>
        </w:r>
        <w:r>
          <w:t>.</w:t>
        </w:r>
        <w:r>
          <w:rPr>
            <w:rFonts w:hint="eastAsia"/>
          </w:rPr>
          <w:t>3</w:t>
        </w:r>
        <w:r>
          <w:t>.x</w:t>
        </w:r>
        <w:r>
          <w:rPr>
            <w:rFonts w:hint="eastAsia"/>
          </w:rPr>
          <w:t>.</w:t>
        </w:r>
        <w:r>
          <w:t>1</w:t>
        </w:r>
        <w:r>
          <w:tab/>
          <w:t>Inventory Request Transfer</w:t>
        </w:r>
      </w:ins>
    </w:p>
    <w:p>
      <w:pPr>
        <w:rPr>
          <w:ins w:id="4" w:author="Author"/>
          <w:lang w:eastAsia="zh-CN"/>
        </w:rPr>
      </w:pPr>
      <w:ins w:id="5" w:author="Author">
        <w:r>
          <w:rPr>
            <w:lang w:eastAsia="zh-CN"/>
          </w:rPr>
          <w:t>This IE provides the inventory request related information from the AIOTF to the NG-RAN node.</w:t>
        </w:r>
      </w:ins>
    </w:p>
    <w:p>
      <w:pPr>
        <w:rPr>
          <w:ins w:id="6" w:author="Author"/>
          <w:lang w:eastAsia="zh-CN"/>
        </w:rPr>
      </w:pPr>
      <w:ins w:id="7" w:author="Author">
        <w:r>
          <w:rPr>
            <w:lang w:eastAsia="zh-CN"/>
          </w:rPr>
          <w:t>In indirect communication, this IE is transparent to the AMF.</w:t>
        </w:r>
      </w:ins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961"/>
        <w:gridCol w:w="1276"/>
        <w:gridCol w:w="1275"/>
        <w:gridCol w:w="1275"/>
        <w:gridCol w:w="1275"/>
      </w:tblGrid>
      <w:tr>
        <w:trPr>
          <w:ins w:id="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9" w:author="Author"/>
              </w:rPr>
            </w:pPr>
            <w:ins w:id="10" w:author="Author">
              <w: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1" w:author="Author"/>
              </w:rPr>
            </w:pPr>
            <w:ins w:id="12" w:author="Author">
              <w:r>
                <w:t>Presence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" w:author="Author"/>
              </w:rPr>
            </w:pPr>
            <w:ins w:id="14" w:author="Author">
              <w: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" w:author="Author"/>
              </w:rPr>
            </w:pPr>
            <w:ins w:id="16" w:author="Author">
              <w: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7" w:author="Author"/>
              </w:rPr>
            </w:pPr>
            <w:ins w:id="18" w:author="Author">
              <w:r>
                <w:t>Semantics description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" w:author="Author"/>
              </w:rPr>
            </w:pPr>
            <w:ins w:id="20" w:author="Author">
              <w:r>
                <w:t>Criticality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1" w:author="Author"/>
              </w:rPr>
            </w:pPr>
            <w:ins w:id="22" w:author="Author">
              <w:r>
                <w:t>Assigned Criticality</w:t>
              </w:r>
            </w:ins>
          </w:p>
        </w:tc>
      </w:tr>
      <w:tr>
        <w:trPr>
          <w:ins w:id="23" w:author="Author"/>
        </w:trPr>
        <w:tc>
          <w:tcPr>
            <w:tcW w:w="2267" w:type="dxa"/>
          </w:tcPr>
          <w:p>
            <w:pPr>
              <w:pStyle w:val="TAL"/>
              <w:rPr>
                <w:ins w:id="24" w:author="Author"/>
                <w:noProof/>
              </w:rPr>
            </w:pPr>
            <w:ins w:id="25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>
            <w:pPr>
              <w:pStyle w:val="TAL"/>
              <w:rPr>
                <w:ins w:id="26" w:author="Author"/>
                <w:rFonts w:eastAsia="等线"/>
                <w:lang w:eastAsia="zh-CN"/>
              </w:rPr>
            </w:pPr>
            <w:ins w:id="27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961" w:type="dxa"/>
          </w:tcPr>
          <w:p>
            <w:pPr>
              <w:pStyle w:val="TAL"/>
              <w:rPr>
                <w:ins w:id="28" w:author="Author"/>
              </w:rPr>
            </w:pPr>
          </w:p>
        </w:tc>
        <w:tc>
          <w:tcPr>
            <w:tcW w:w="1276" w:type="dxa"/>
          </w:tcPr>
          <w:p>
            <w:pPr>
              <w:pStyle w:val="TAL"/>
              <w:rPr>
                <w:ins w:id="29" w:author="Author"/>
                <w:rFonts w:eastAsia="等线"/>
                <w:lang w:eastAsia="zh-CN"/>
              </w:rPr>
            </w:pPr>
            <w:ins w:id="30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275" w:type="dxa"/>
          </w:tcPr>
          <w:p>
            <w:pPr>
              <w:pStyle w:val="TAL"/>
              <w:rPr>
                <w:ins w:id="31" w:author="Author"/>
              </w:rPr>
            </w:pPr>
          </w:p>
        </w:tc>
        <w:tc>
          <w:tcPr>
            <w:tcW w:w="1275" w:type="dxa"/>
          </w:tcPr>
          <w:p>
            <w:pPr>
              <w:pStyle w:val="TAC"/>
              <w:rPr>
                <w:ins w:id="32" w:author="Author"/>
              </w:rPr>
            </w:pPr>
            <w:ins w:id="33" w:author="Author">
              <w:r>
                <w:t>YES</w:t>
              </w:r>
            </w:ins>
          </w:p>
        </w:tc>
        <w:tc>
          <w:tcPr>
            <w:tcW w:w="1275" w:type="dxa"/>
          </w:tcPr>
          <w:p>
            <w:pPr>
              <w:pStyle w:val="TAC"/>
              <w:rPr>
                <w:ins w:id="34" w:author="Author"/>
              </w:rPr>
            </w:pPr>
            <w:ins w:id="35" w:author="Author">
              <w:r>
                <w:t>reject</w:t>
              </w:r>
            </w:ins>
          </w:p>
        </w:tc>
      </w:tr>
      <w:tr>
        <w:trPr>
          <w:ins w:id="36" w:author="Author"/>
        </w:trPr>
        <w:tc>
          <w:tcPr>
            <w:tcW w:w="2267" w:type="dxa"/>
          </w:tcPr>
          <w:p>
            <w:pPr>
              <w:pStyle w:val="TAL"/>
              <w:rPr>
                <w:ins w:id="37" w:author="Author"/>
                <w:noProof/>
              </w:rPr>
            </w:pPr>
            <w:ins w:id="38" w:author="Author">
              <w:r>
                <w:t xml:space="preserve">A-IoT Device Identification </w:t>
              </w:r>
              <w:r>
                <w:rPr>
                  <w:rFonts w:hint="eastAsia"/>
                  <w:lang w:eastAsia="zh-CN"/>
                </w:rPr>
                <w:t>Requested</w:t>
              </w:r>
            </w:ins>
          </w:p>
        </w:tc>
        <w:tc>
          <w:tcPr>
            <w:tcW w:w="1020" w:type="dxa"/>
          </w:tcPr>
          <w:p>
            <w:pPr>
              <w:pStyle w:val="TAL"/>
              <w:rPr>
                <w:ins w:id="39" w:author="Author"/>
                <w:rFonts w:eastAsia="等线"/>
                <w:lang w:eastAsia="zh-CN"/>
              </w:rPr>
            </w:pPr>
            <w:ins w:id="40" w:author="Author">
              <w:r>
                <w:rPr>
                  <w:rFonts w:eastAsia="等线" w:hint="eastAsia"/>
                  <w:lang w:eastAsia="zh-CN"/>
                </w:rPr>
                <w:t>M</w:t>
              </w:r>
            </w:ins>
          </w:p>
        </w:tc>
        <w:tc>
          <w:tcPr>
            <w:tcW w:w="961" w:type="dxa"/>
          </w:tcPr>
          <w:p>
            <w:pPr>
              <w:pStyle w:val="TAL"/>
              <w:rPr>
                <w:ins w:id="41" w:author="Author"/>
              </w:rPr>
            </w:pPr>
          </w:p>
        </w:tc>
        <w:tc>
          <w:tcPr>
            <w:tcW w:w="1276" w:type="dxa"/>
          </w:tcPr>
          <w:p>
            <w:pPr>
              <w:pStyle w:val="TAL"/>
              <w:rPr>
                <w:ins w:id="42" w:author="Author"/>
                <w:rFonts w:eastAsia="等线"/>
                <w:lang w:eastAsia="zh-CN"/>
              </w:rPr>
            </w:pPr>
            <w:ins w:id="43" w:author="Author">
              <w:r>
                <w:rPr>
                  <w:rFonts w:eastAsia="等线" w:hint="eastAsia"/>
                  <w:lang w:eastAsia="zh-CN"/>
                </w:rPr>
                <w:t>9</w:t>
              </w:r>
              <w:r>
                <w:rPr>
                  <w:rFonts w:eastAsia="等线"/>
                  <w:lang w:eastAsia="zh-CN"/>
                </w:rPr>
                <w:t>.3.3.xx5</w:t>
              </w:r>
            </w:ins>
          </w:p>
        </w:tc>
        <w:tc>
          <w:tcPr>
            <w:tcW w:w="1275" w:type="dxa"/>
          </w:tcPr>
          <w:p>
            <w:pPr>
              <w:pStyle w:val="TAL"/>
              <w:rPr>
                <w:ins w:id="44" w:author="Author"/>
              </w:rPr>
            </w:pPr>
          </w:p>
        </w:tc>
        <w:tc>
          <w:tcPr>
            <w:tcW w:w="1275" w:type="dxa"/>
          </w:tcPr>
          <w:p>
            <w:pPr>
              <w:pStyle w:val="TAC"/>
              <w:rPr>
                <w:ins w:id="45" w:author="Author"/>
              </w:rPr>
            </w:pPr>
            <w:ins w:id="46" w:author="Author">
              <w:r>
                <w:t>YES</w:t>
              </w:r>
            </w:ins>
          </w:p>
        </w:tc>
        <w:tc>
          <w:tcPr>
            <w:tcW w:w="1275" w:type="dxa"/>
          </w:tcPr>
          <w:p>
            <w:pPr>
              <w:pStyle w:val="TAC"/>
              <w:rPr>
                <w:ins w:id="47" w:author="Author"/>
              </w:rPr>
            </w:pPr>
            <w:ins w:id="48" w:author="Author">
              <w:r>
                <w:t>reject</w:t>
              </w:r>
            </w:ins>
          </w:p>
        </w:tc>
      </w:tr>
      <w:tr>
        <w:trPr>
          <w:ins w:id="49" w:author="Author"/>
        </w:trPr>
        <w:tc>
          <w:tcPr>
            <w:tcW w:w="2267" w:type="dxa"/>
          </w:tcPr>
          <w:p>
            <w:pPr>
              <w:pStyle w:val="TAL"/>
              <w:rPr>
                <w:ins w:id="50" w:author="Author"/>
                <w:noProof/>
              </w:rPr>
            </w:pPr>
            <w:ins w:id="51" w:author="Author">
              <w:r>
                <w:rPr>
                  <w:rFonts w:eastAsia="等线"/>
                  <w:lang w:eastAsia="zh-CN"/>
                </w:rPr>
                <w:t>Requested Service Area Information</w:t>
              </w:r>
            </w:ins>
          </w:p>
        </w:tc>
        <w:tc>
          <w:tcPr>
            <w:tcW w:w="1020" w:type="dxa"/>
          </w:tcPr>
          <w:p>
            <w:pPr>
              <w:pStyle w:val="TAL"/>
              <w:rPr>
                <w:ins w:id="52" w:author="Author"/>
                <w:rFonts w:eastAsia="等线"/>
                <w:lang w:eastAsia="zh-CN"/>
              </w:rPr>
            </w:pPr>
            <w:ins w:id="53" w:author="Author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961" w:type="dxa"/>
          </w:tcPr>
          <w:p>
            <w:pPr>
              <w:pStyle w:val="TAL"/>
              <w:rPr>
                <w:ins w:id="54" w:author="Author"/>
              </w:rPr>
            </w:pPr>
          </w:p>
        </w:tc>
        <w:tc>
          <w:tcPr>
            <w:tcW w:w="1276" w:type="dxa"/>
          </w:tcPr>
          <w:p>
            <w:pPr>
              <w:pStyle w:val="TAL"/>
              <w:rPr>
                <w:ins w:id="55" w:author="Author"/>
                <w:rFonts w:eastAsia="等线"/>
                <w:lang w:eastAsia="zh-CN"/>
              </w:rPr>
            </w:pPr>
            <w:ins w:id="56" w:author="Author">
              <w:r>
                <w:rPr>
                  <w:rFonts w:eastAsia="等线" w:hint="eastAsia"/>
                  <w:lang w:eastAsia="zh-CN"/>
                </w:rPr>
                <w:t>9</w:t>
              </w:r>
              <w:r>
                <w:rPr>
                  <w:rFonts w:eastAsia="等线"/>
                  <w:lang w:eastAsia="zh-CN"/>
                </w:rPr>
                <w:t>.3.3.xx3</w:t>
              </w:r>
            </w:ins>
          </w:p>
        </w:tc>
        <w:tc>
          <w:tcPr>
            <w:tcW w:w="1275" w:type="dxa"/>
          </w:tcPr>
          <w:p>
            <w:pPr>
              <w:pStyle w:val="TAL"/>
              <w:rPr>
                <w:ins w:id="57" w:author="Author"/>
              </w:rPr>
            </w:pPr>
          </w:p>
        </w:tc>
        <w:tc>
          <w:tcPr>
            <w:tcW w:w="1275" w:type="dxa"/>
          </w:tcPr>
          <w:p>
            <w:pPr>
              <w:pStyle w:val="TAC"/>
              <w:rPr>
                <w:ins w:id="58" w:author="Author"/>
              </w:rPr>
            </w:pPr>
            <w:ins w:id="59" w:author="Author">
              <w:r>
                <w:t>YES</w:t>
              </w:r>
            </w:ins>
          </w:p>
        </w:tc>
        <w:tc>
          <w:tcPr>
            <w:tcW w:w="1275" w:type="dxa"/>
          </w:tcPr>
          <w:p>
            <w:pPr>
              <w:pStyle w:val="TAC"/>
              <w:rPr>
                <w:ins w:id="60" w:author="Author"/>
              </w:rPr>
            </w:pPr>
            <w:ins w:id="61" w:author="Author">
              <w:r>
                <w:t>reject</w:t>
              </w:r>
            </w:ins>
          </w:p>
        </w:tc>
      </w:tr>
      <w:tr>
        <w:trPr>
          <w:ins w:id="62" w:author="Author"/>
        </w:trPr>
        <w:tc>
          <w:tcPr>
            <w:tcW w:w="2267" w:type="dxa"/>
          </w:tcPr>
          <w:p>
            <w:pPr>
              <w:pStyle w:val="TAL"/>
              <w:rPr>
                <w:ins w:id="63" w:author="Author"/>
                <w:noProof/>
              </w:rPr>
            </w:pPr>
            <w:ins w:id="64" w:author="Author">
              <w:r>
                <w:t>Inventory Assistance Information</w:t>
              </w:r>
            </w:ins>
          </w:p>
        </w:tc>
        <w:tc>
          <w:tcPr>
            <w:tcW w:w="1020" w:type="dxa"/>
          </w:tcPr>
          <w:p>
            <w:pPr>
              <w:pStyle w:val="TAL"/>
              <w:rPr>
                <w:ins w:id="65" w:author="Author"/>
                <w:rFonts w:eastAsia="等线"/>
                <w:lang w:eastAsia="zh-CN"/>
              </w:rPr>
            </w:pPr>
            <w:ins w:id="66" w:author="Author">
              <w:r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961" w:type="dxa"/>
          </w:tcPr>
          <w:p>
            <w:pPr>
              <w:pStyle w:val="TAL"/>
              <w:rPr>
                <w:ins w:id="67" w:author="Author"/>
              </w:rPr>
            </w:pPr>
          </w:p>
        </w:tc>
        <w:tc>
          <w:tcPr>
            <w:tcW w:w="1276" w:type="dxa"/>
          </w:tcPr>
          <w:p>
            <w:pPr>
              <w:pStyle w:val="TAL"/>
              <w:rPr>
                <w:ins w:id="68" w:author="Author"/>
                <w:rFonts w:eastAsia="等线"/>
                <w:lang w:eastAsia="zh-CN"/>
              </w:rPr>
            </w:pPr>
            <w:ins w:id="69" w:author="Author">
              <w:r>
                <w:rPr>
                  <w:rFonts w:eastAsia="等线" w:hint="eastAsia"/>
                  <w:lang w:eastAsia="zh-CN"/>
                </w:rPr>
                <w:t>9</w:t>
              </w:r>
              <w:r>
                <w:rPr>
                  <w:rFonts w:eastAsia="等线"/>
                  <w:lang w:eastAsia="zh-CN"/>
                </w:rPr>
                <w:t>.3.3.xx4</w:t>
              </w:r>
            </w:ins>
          </w:p>
        </w:tc>
        <w:tc>
          <w:tcPr>
            <w:tcW w:w="1275" w:type="dxa"/>
          </w:tcPr>
          <w:p>
            <w:pPr>
              <w:pStyle w:val="TAL"/>
              <w:rPr>
                <w:ins w:id="70" w:author="Author"/>
              </w:rPr>
            </w:pPr>
          </w:p>
        </w:tc>
        <w:tc>
          <w:tcPr>
            <w:tcW w:w="1275" w:type="dxa"/>
          </w:tcPr>
          <w:p>
            <w:pPr>
              <w:pStyle w:val="TAC"/>
              <w:rPr>
                <w:ins w:id="71" w:author="Author"/>
              </w:rPr>
            </w:pPr>
            <w:ins w:id="72" w:author="Author">
              <w:r>
                <w:t>YES</w:t>
              </w:r>
            </w:ins>
          </w:p>
        </w:tc>
        <w:tc>
          <w:tcPr>
            <w:tcW w:w="1275" w:type="dxa"/>
          </w:tcPr>
          <w:p>
            <w:pPr>
              <w:pStyle w:val="TAC"/>
              <w:rPr>
                <w:ins w:id="73" w:author="Author"/>
              </w:rPr>
            </w:pPr>
            <w:ins w:id="74" w:author="Author">
              <w:r>
                <w:t>reject</w:t>
              </w:r>
            </w:ins>
          </w:p>
        </w:tc>
      </w:tr>
      <w:tr>
        <w:trPr>
          <w:ins w:id="75" w:author="Author"/>
        </w:trPr>
        <w:tc>
          <w:tcPr>
            <w:tcW w:w="2267" w:type="dxa"/>
          </w:tcPr>
          <w:p>
            <w:pPr>
              <w:pStyle w:val="TAL"/>
              <w:rPr>
                <w:ins w:id="76" w:author="Author"/>
                <w:noProof/>
              </w:rPr>
            </w:pPr>
            <w:ins w:id="77" w:author="Author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ollow on Command Indication</w:t>
              </w:r>
            </w:ins>
          </w:p>
        </w:tc>
        <w:tc>
          <w:tcPr>
            <w:tcW w:w="1020" w:type="dxa"/>
          </w:tcPr>
          <w:p>
            <w:pPr>
              <w:pStyle w:val="TAL"/>
              <w:rPr>
                <w:ins w:id="78" w:author="Author"/>
                <w:rFonts w:eastAsia="等线"/>
                <w:lang w:eastAsia="zh-CN"/>
              </w:rPr>
            </w:pPr>
            <w:ins w:id="79" w:author="Author">
              <w:r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961" w:type="dxa"/>
          </w:tcPr>
          <w:p>
            <w:pPr>
              <w:pStyle w:val="TAL"/>
              <w:rPr>
                <w:ins w:id="80" w:author="Author"/>
              </w:rPr>
            </w:pPr>
          </w:p>
        </w:tc>
        <w:tc>
          <w:tcPr>
            <w:tcW w:w="1276" w:type="dxa"/>
          </w:tcPr>
          <w:p>
            <w:pPr>
              <w:pStyle w:val="TAL"/>
              <w:rPr>
                <w:ins w:id="81" w:author="Author"/>
                <w:rFonts w:eastAsia="等线"/>
                <w:lang w:eastAsia="zh-CN"/>
              </w:rPr>
            </w:pPr>
            <w:ins w:id="82" w:author="Author">
              <w:r>
                <w:rPr>
                  <w:rFonts w:eastAsia="等线"/>
                  <w:lang w:eastAsia="zh-CN"/>
                </w:rPr>
                <w:t>ENUMERATED (true, ...)</w:t>
              </w:r>
            </w:ins>
          </w:p>
        </w:tc>
        <w:tc>
          <w:tcPr>
            <w:tcW w:w="1275" w:type="dxa"/>
          </w:tcPr>
          <w:p>
            <w:pPr>
              <w:pStyle w:val="TAL"/>
              <w:rPr>
                <w:ins w:id="83" w:author="Author"/>
              </w:rPr>
            </w:pPr>
            <w:ins w:id="84" w:author="Author">
              <w:r>
                <w:t>This IE indicates that there is command(s) to be transmitted.</w:t>
              </w:r>
            </w:ins>
          </w:p>
        </w:tc>
        <w:tc>
          <w:tcPr>
            <w:tcW w:w="1275" w:type="dxa"/>
          </w:tcPr>
          <w:p>
            <w:pPr>
              <w:pStyle w:val="TAC"/>
              <w:rPr>
                <w:ins w:id="85" w:author="Author"/>
              </w:rPr>
            </w:pPr>
            <w:ins w:id="86" w:author="Author">
              <w:r>
                <w:t>YES</w:t>
              </w:r>
            </w:ins>
          </w:p>
        </w:tc>
        <w:tc>
          <w:tcPr>
            <w:tcW w:w="1275" w:type="dxa"/>
          </w:tcPr>
          <w:p>
            <w:pPr>
              <w:pStyle w:val="TAC"/>
              <w:rPr>
                <w:ins w:id="87" w:author="Author"/>
              </w:rPr>
            </w:pPr>
            <w:ins w:id="88" w:author="Author">
              <w:r>
                <w:t>reject</w:t>
              </w:r>
            </w:ins>
          </w:p>
        </w:tc>
      </w:tr>
      <w:bookmarkEnd w:id="2"/>
      <w:tr>
        <w:trPr>
          <w:ins w:id="8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0" w:author="Author"/>
                <w:lang w:eastAsia="zh-CN"/>
              </w:rPr>
            </w:pPr>
            <w:ins w:id="91" w:author="Author">
              <w:r>
                <w:rPr>
                  <w:lang w:eastAsia="zh-CN"/>
                </w:rPr>
                <w:t>Expected D2R Message Size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2" w:author="Author"/>
                <w:rFonts w:eastAsia="等线"/>
                <w:lang w:eastAsia="zh-CN"/>
              </w:rPr>
            </w:pPr>
            <w:ins w:id="93" w:author="Author">
              <w:r>
                <w:rPr>
                  <w:rFonts w:eastAsia="等线" w:hint="eastAsia"/>
                  <w:lang w:eastAsia="zh-CN"/>
                </w:rPr>
                <w:t>M</w:t>
              </w:r>
              <w:del w:id="94" w:author="ZTE" w:date="2025-07-06T09:03:00Z">
                <w:r>
                  <w:rPr>
                    <w:rFonts w:eastAsia="等线"/>
                    <w:highlight w:val="cyan"/>
                    <w:lang w:eastAsia="zh-CN"/>
                  </w:rPr>
                  <w:delText>[FFS]</w:delText>
                </w:r>
              </w:del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5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6" w:author="Author"/>
                <w:rFonts w:eastAsia="等线"/>
                <w:lang w:eastAsia="zh-CN"/>
              </w:rPr>
            </w:pPr>
            <w:ins w:id="97" w:author="Author">
              <w:r>
                <w:rPr>
                  <w:rFonts w:eastAsia="等线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8" w:author="Author"/>
              </w:rPr>
            </w:pPr>
            <w:ins w:id="99" w:author="Author">
              <w:r>
                <w:rPr>
                  <w:rFonts w:hint="eastAsia"/>
                </w:rPr>
                <w:t>U</w:t>
              </w:r>
              <w:r>
                <w:t xml:space="preserve">nit: </w:t>
              </w:r>
              <w:r>
                <w:rPr>
                  <w:highlight w:val="yellow"/>
                </w:rPr>
                <w:t>FFS</w:t>
              </w:r>
              <w:r>
                <w:t>.</w:t>
              </w:r>
            </w:ins>
          </w:p>
          <w:p>
            <w:pPr>
              <w:pStyle w:val="TAL"/>
              <w:rPr>
                <w:ins w:id="100" w:author="Author"/>
              </w:rPr>
            </w:pPr>
            <w:ins w:id="101" w:author="Author">
              <w:r>
                <w:rPr>
                  <w:rFonts w:hint="eastAsia"/>
                </w:rPr>
                <w:t>T</w:t>
              </w:r>
              <w:r>
                <w:t>his IE indicates the size of the A-IoT NAS PDU(s) carried in Inventory Report.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02" w:author="Author"/>
              </w:rPr>
            </w:pPr>
            <w:ins w:id="103" w:author="Author">
              <w: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04" w:author="Author"/>
              </w:rPr>
            </w:pPr>
            <w:ins w:id="105" w:author="Author">
              <w:r>
                <w:t>reject</w:t>
              </w:r>
            </w:ins>
          </w:p>
        </w:tc>
      </w:tr>
      <w:tr>
        <w:trPr>
          <w:ins w:id="106" w:author="ZTE" w:date="2025-07-06T09:0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7" w:author="ZTE" w:date="2025-07-06T09:00:00Z"/>
                <w:lang w:eastAsia="zh-CN"/>
              </w:rPr>
            </w:pPr>
            <w:ins w:id="108" w:author="ZTE" w:date="2025-07-06T09:01:00Z">
              <w:r>
                <w:rPr>
                  <w:lang w:eastAsia="zh-CN"/>
                </w:rPr>
                <w:t xml:space="preserve">Inventory Report </w:t>
              </w:r>
            </w:ins>
            <w:ins w:id="109" w:author="ZTE" w:date="2025-07-06T09:38:00Z">
              <w:r>
                <w:rPr>
                  <w:lang w:eastAsia="zh-CN"/>
                </w:rPr>
                <w:t>I</w:t>
              </w:r>
            </w:ins>
            <w:ins w:id="110" w:author="ZTE" w:date="2025-07-06T09:01:00Z">
              <w:r>
                <w:rPr>
                  <w:lang w:eastAsia="zh-CN"/>
                </w:rPr>
                <w:t>nterval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1" w:author="ZTE" w:date="2025-07-06T09:00:00Z"/>
                <w:rFonts w:eastAsia="等线"/>
                <w:lang w:eastAsia="zh-CN"/>
              </w:rPr>
            </w:pPr>
            <w:ins w:id="112" w:author="ZTE" w:date="2025-07-06T09:02:00Z">
              <w:r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3" w:author="ZTE" w:date="2025-07-06T09:0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4" w:author="ZTE" w:date="2025-07-06T09:00:00Z"/>
                <w:rFonts w:eastAsia="等线"/>
                <w:highlight w:val="yellow"/>
                <w:lang w:eastAsia="zh-CN"/>
              </w:rPr>
            </w:pPr>
            <w:ins w:id="115" w:author="ZTE" w:date="2025-07-06T09:04:00Z">
              <w:r>
                <w:rPr>
                  <w:rFonts w:eastAsia="等线"/>
                  <w:highlight w:val="cyan"/>
                  <w:lang w:eastAsia="zh-CN"/>
                </w:rPr>
                <w:t>FFS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6" w:author="ZTE" w:date="2025-07-06T09:00:00Z"/>
                <w:lang w:eastAsia="zh-CN"/>
              </w:rPr>
            </w:pPr>
            <w:ins w:id="117" w:author="ZTE" w:date="2025-07-06T09:0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nit:</w:t>
              </w:r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  <w:r>
                <w:rPr>
                  <w:rFonts w:eastAsia="等线"/>
                  <w:highlight w:val="cyan"/>
                  <w:lang w:eastAsia="zh-CN"/>
                </w:rPr>
                <w:t>FFS</w:t>
              </w:r>
              <w:r>
                <w:rPr>
                  <w:rFonts w:eastAsia="等线"/>
                  <w:lang w:eastAsia="zh-CN"/>
                </w:rPr>
                <w:t>, it is defined by SA2.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18" w:author="ZTE" w:date="2025-07-06T09:0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19" w:author="ZTE" w:date="2025-07-06T09:00:00Z"/>
              </w:rPr>
            </w:pPr>
          </w:p>
        </w:tc>
      </w:tr>
    </w:tbl>
    <w:p>
      <w:pPr>
        <w:rPr>
          <w:ins w:id="120" w:author="Author"/>
          <w:rFonts w:eastAsia="等线"/>
          <w:lang w:eastAsia="zh-CN"/>
        </w:rPr>
      </w:pPr>
    </w:p>
    <w:p>
      <w:pPr>
        <w:rPr>
          <w:lang w:eastAsia="zh-CN"/>
        </w:rPr>
      </w:pPr>
      <w:r>
        <w:rPr>
          <w:highlight w:val="yellow"/>
          <w:lang w:eastAsia="zh-CN"/>
        </w:rPr>
        <w:t>===========================Next of the change====================================</w:t>
      </w:r>
    </w:p>
    <w:p>
      <w:pPr>
        <w:pStyle w:val="4"/>
        <w:rPr>
          <w:ins w:id="121" w:author="Author"/>
        </w:rPr>
      </w:pPr>
      <w:ins w:id="122" w:author="Author">
        <w:r>
          <w:rPr>
            <w:rFonts w:hint="eastAsia"/>
          </w:rPr>
          <w:t>9</w:t>
        </w:r>
        <w:r>
          <w:t>.</w:t>
        </w:r>
        <w:r>
          <w:rPr>
            <w:rFonts w:hint="eastAsia"/>
          </w:rPr>
          <w:t>3</w:t>
        </w:r>
        <w:r>
          <w:t>.x</w:t>
        </w:r>
        <w:r>
          <w:rPr>
            <w:rFonts w:hint="eastAsia"/>
          </w:rPr>
          <w:t>.</w:t>
        </w:r>
        <w:r>
          <w:t>5</w:t>
        </w:r>
        <w:r>
          <w:tab/>
          <w:t>Command Request Transfer</w:t>
        </w:r>
      </w:ins>
    </w:p>
    <w:p>
      <w:pPr>
        <w:rPr>
          <w:ins w:id="123" w:author="Author"/>
          <w:lang w:eastAsia="zh-CN"/>
        </w:rPr>
      </w:pPr>
      <w:ins w:id="124" w:author="Author">
        <w:r>
          <w:rPr>
            <w:lang w:eastAsia="zh-CN"/>
          </w:rPr>
          <w:t>This IE provides the command request related information from the AIOTF to the NG-RAN node.</w:t>
        </w:r>
      </w:ins>
    </w:p>
    <w:p>
      <w:pPr>
        <w:rPr>
          <w:ins w:id="125" w:author="Author"/>
          <w:lang w:eastAsia="zh-CN"/>
        </w:rPr>
      </w:pPr>
      <w:ins w:id="126" w:author="Author">
        <w:r>
          <w:rPr>
            <w:lang w:eastAsia="zh-CN"/>
          </w:rPr>
          <w:t>In indirect communication, this IE is transparent to the AMF.</w:t>
        </w:r>
      </w:ins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819"/>
        <w:gridCol w:w="1276"/>
        <w:gridCol w:w="1276"/>
        <w:gridCol w:w="1276"/>
        <w:gridCol w:w="1276"/>
      </w:tblGrid>
      <w:tr>
        <w:trPr>
          <w:ins w:id="12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28" w:author="Author"/>
              </w:rPr>
            </w:pPr>
            <w:ins w:id="129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0" w:author="Author"/>
              </w:rPr>
            </w:pPr>
            <w:ins w:id="131" w:author="Author">
              <w:r>
                <w:t>Presence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2" w:author="Author"/>
              </w:rPr>
            </w:pPr>
            <w:ins w:id="133" w:author="Author">
              <w: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4" w:author="Author"/>
              </w:rPr>
            </w:pPr>
            <w:ins w:id="135" w:author="Author">
              <w: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6" w:author="Author"/>
              </w:rPr>
            </w:pPr>
            <w:ins w:id="137" w:author="Author">
              <w: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8" w:author="Author"/>
              </w:rPr>
            </w:pPr>
            <w:ins w:id="139" w:author="Author">
              <w: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40" w:author="Author"/>
              </w:rPr>
            </w:pPr>
            <w:ins w:id="141" w:author="Author">
              <w:r>
                <w:t>Assigned Criticality</w:t>
              </w:r>
            </w:ins>
          </w:p>
        </w:tc>
      </w:tr>
      <w:tr>
        <w:trPr>
          <w:ins w:id="142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3" w:author="Author"/>
                <w:rFonts w:eastAsia="等线"/>
                <w:noProof/>
                <w:lang w:eastAsia="zh-CN"/>
              </w:rPr>
            </w:pPr>
            <w:ins w:id="144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5" w:author="Author"/>
                <w:noProof/>
                <w:lang w:eastAsia="zh-CN"/>
              </w:rPr>
            </w:pPr>
            <w:ins w:id="146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7" w:author="Author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8" w:author="Author"/>
                <w:rFonts w:eastAsia="等线"/>
                <w:lang w:eastAsia="zh-CN"/>
              </w:rPr>
            </w:pPr>
            <w:ins w:id="149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50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51" w:author="Author"/>
              </w:rPr>
            </w:pPr>
            <w:ins w:id="152" w:author="Author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53" w:author="Author"/>
              </w:rPr>
            </w:pPr>
            <w:ins w:id="154" w:author="Author">
              <w:r>
                <w:t>reject</w:t>
              </w:r>
            </w:ins>
          </w:p>
        </w:tc>
      </w:tr>
      <w:tr>
        <w:trPr>
          <w:ins w:id="15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56" w:author="Author"/>
                <w:noProof/>
                <w:lang w:eastAsia="ko-KR"/>
              </w:rPr>
            </w:pPr>
            <w:ins w:id="157" w:author="Author">
              <w:r>
                <w:rPr>
                  <w:rFonts w:eastAsia="Batang"/>
                </w:rPr>
                <w:t>RAN A-IoT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58" w:author="Author"/>
                <w:noProof/>
                <w:lang w:eastAsia="zh-CN"/>
              </w:rPr>
            </w:pPr>
            <w:ins w:id="159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0" w:author="Author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1" w:author="Author"/>
                <w:noProof/>
                <w:lang w:eastAsia="zh-CN"/>
              </w:rPr>
            </w:pPr>
            <w:ins w:id="162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.3.3.yy1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3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64" w:author="Author"/>
              </w:rPr>
            </w:pPr>
            <w:ins w:id="165" w:author="Author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66" w:author="Author"/>
              </w:rPr>
            </w:pPr>
            <w:ins w:id="167" w:author="Author">
              <w:r>
                <w:t>reject</w:t>
              </w:r>
            </w:ins>
          </w:p>
        </w:tc>
      </w:tr>
      <w:tr>
        <w:trPr>
          <w:ins w:id="16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9" w:author="Author"/>
                <w:rFonts w:eastAsia="Batang"/>
              </w:rPr>
            </w:pPr>
            <w:ins w:id="170" w:author="Author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-IoT NAS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1" w:author="Author"/>
                <w:noProof/>
                <w:lang w:eastAsia="zh-CN"/>
              </w:rPr>
            </w:pPr>
            <w:ins w:id="172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3" w:author="Author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4" w:author="Author"/>
                <w:noProof/>
                <w:lang w:eastAsia="zh-CN"/>
              </w:rPr>
            </w:pPr>
            <w:ins w:id="175" w:author="Author">
              <w:r>
                <w:rPr>
                  <w:bCs/>
                  <w:noProof/>
                  <w:lang w:eastAsia="zh-CN"/>
                </w:rPr>
                <w:t>OCTET STRING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6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77" w:author="Author"/>
              </w:rPr>
            </w:pPr>
            <w:ins w:id="178" w:author="Author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79" w:author="Author"/>
              </w:rPr>
            </w:pPr>
            <w:ins w:id="180" w:author="Author">
              <w:r>
                <w:t>reject</w:t>
              </w:r>
            </w:ins>
          </w:p>
        </w:tc>
      </w:tr>
      <w:tr>
        <w:trPr>
          <w:ins w:id="181" w:author="ZTE" w:date="2025-07-06T0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2" w:author="ZTE" w:date="2025-07-06T09:07:00Z"/>
                <w:noProof/>
                <w:lang w:eastAsia="zh-CN"/>
              </w:rPr>
            </w:pPr>
            <w:ins w:id="183" w:author="ZTE" w:date="2025-07-06T09:09:00Z">
              <w:r>
                <w:rPr>
                  <w:noProof/>
                  <w:lang w:eastAsia="zh-CN"/>
                </w:rPr>
                <w:t>Command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4" w:author="ZTE" w:date="2025-07-06T09:07:00Z"/>
                <w:noProof/>
                <w:lang w:eastAsia="zh-CN"/>
              </w:rPr>
            </w:pPr>
            <w:ins w:id="185" w:author="ZTE" w:date="2025-07-06T09:09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6" w:author="ZTE" w:date="2025-07-06T09:07:00Z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7" w:author="ZTE" w:date="2025-07-06T09:07:00Z"/>
                <w:bCs/>
                <w:noProof/>
                <w:lang w:eastAsia="zh-CN"/>
              </w:rPr>
            </w:pPr>
            <w:ins w:id="188" w:author="ZTE" w:date="2025-07-06T09:09:00Z">
              <w:r>
                <w:rPr>
                  <w:rFonts w:eastAsia="等线"/>
                  <w:lang w:eastAsia="zh-CN"/>
                </w:rPr>
                <w:t>ENUMERATED (write, read, d</w:t>
              </w:r>
            </w:ins>
            <w:ins w:id="189" w:author="ZTE" w:date="2025-07-06T09:10:00Z">
              <w:r>
                <w:rPr>
                  <w:rFonts w:eastAsia="等线"/>
                  <w:lang w:eastAsia="zh-CN"/>
                </w:rPr>
                <w:t>isable,</w:t>
              </w:r>
            </w:ins>
            <w:ins w:id="190" w:author="ZTE" w:date="2025-07-06T09:09:00Z">
              <w:r>
                <w:rPr>
                  <w:rFonts w:eastAsia="等线"/>
                  <w:lang w:eastAsia="zh-CN"/>
                </w:rPr>
                <w:t xml:space="preserve"> ...)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1" w:author="ZTE" w:date="2025-07-06T09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92" w:author="ZTE" w:date="2025-07-06T09:07:00Z"/>
              </w:rPr>
            </w:pPr>
            <w:ins w:id="193" w:author="ZTE" w:date="2025-07-06T09:10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94" w:author="ZTE" w:date="2025-07-06T09:07:00Z"/>
              </w:rPr>
            </w:pPr>
            <w:ins w:id="195" w:author="ZTE" w:date="2025-07-06T09:10:00Z">
              <w:r>
                <w:t>reject</w:t>
              </w:r>
            </w:ins>
          </w:p>
        </w:tc>
      </w:tr>
      <w:tr>
        <w:trPr>
          <w:ins w:id="196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7" w:author="Author"/>
                <w:noProof/>
                <w:lang w:eastAsia="zh-CN"/>
              </w:rPr>
            </w:pPr>
            <w:ins w:id="198" w:author="Author">
              <w:r>
                <w:rPr>
                  <w:rFonts w:hint="eastAsia"/>
                  <w:noProof/>
                  <w:lang w:eastAsia="zh-CN"/>
                </w:rPr>
                <w:t>C</w:t>
              </w:r>
              <w:r>
                <w:rPr>
                  <w:noProof/>
                  <w:lang w:eastAsia="zh-CN"/>
                </w:rPr>
                <w:t>ommand</w:t>
              </w:r>
              <w:r>
                <w:t xml:space="preserve">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9" w:author="Author"/>
                <w:noProof/>
                <w:lang w:eastAsia="zh-CN"/>
              </w:rPr>
            </w:pPr>
            <w:ins w:id="200" w:author="Author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1" w:author="Author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2" w:author="Author"/>
                <w:bCs/>
                <w:noProof/>
                <w:lang w:eastAsia="zh-CN"/>
              </w:rPr>
            </w:pPr>
            <w:ins w:id="203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.3.3.yy3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4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05" w:author="Author"/>
              </w:rPr>
            </w:pPr>
            <w:ins w:id="206" w:author="Author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07" w:author="Author"/>
              </w:rPr>
            </w:pPr>
            <w:ins w:id="208" w:author="Author">
              <w:r>
                <w:t>reject</w:t>
              </w:r>
            </w:ins>
          </w:p>
        </w:tc>
      </w:tr>
    </w:tbl>
    <w:p>
      <w:pPr>
        <w:rPr>
          <w:rFonts w:eastAsia="等线"/>
          <w:lang w:eastAsia="zh-CN"/>
        </w:rPr>
      </w:pPr>
    </w:p>
    <w:p>
      <w:pPr>
        <w:rPr>
          <w:lang w:eastAsia="zh-CN"/>
        </w:rPr>
      </w:pPr>
      <w:r>
        <w:rPr>
          <w:highlight w:val="yellow"/>
          <w:lang w:eastAsia="zh-CN"/>
        </w:rPr>
        <w:t>===========================Next of the change====================================</w:t>
      </w:r>
    </w:p>
    <w:p>
      <w:pPr>
        <w:rPr>
          <w:lang w:eastAsia="zh-CN"/>
        </w:rPr>
        <w:sectPr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ins w:id="209" w:author="ZTE" w:date="2025-07-06T09:19:00Z"/>
          <w:lang w:eastAsia="zh-CN"/>
        </w:rPr>
      </w:pPr>
    </w:p>
    <w:p>
      <w:pPr>
        <w:pStyle w:val="3"/>
      </w:pPr>
      <w:r>
        <w:t>9.4.5</w:t>
      </w:r>
      <w:r>
        <w:tab/>
        <w:t>Information Element Definitions</w:t>
      </w:r>
    </w:p>
    <w:p>
      <w:pPr>
        <w:pStyle w:val="PL"/>
        <w:rPr>
          <w:snapToGrid w:val="0"/>
        </w:rPr>
      </w:pPr>
      <w:r>
        <w:rPr>
          <w:snapToGrid w:val="0"/>
        </w:rPr>
        <w:t>-- ASN1START</w:t>
      </w:r>
    </w:p>
    <w:p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PL"/>
        <w:rPr>
          <w:snapToGrid w:val="0"/>
        </w:rPr>
      </w:pPr>
      <w:r>
        <w:rPr>
          <w:snapToGrid w:val="0"/>
        </w:rPr>
        <w:t>--</w:t>
      </w:r>
    </w:p>
    <w:p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PL"/>
        <w:rPr>
          <w:snapToGrid w:val="0"/>
        </w:rPr>
      </w:pPr>
      <w:r>
        <w:rPr>
          <w:snapToGrid w:val="0"/>
        </w:rPr>
        <w:t>--</w:t>
      </w:r>
    </w:p>
    <w:p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PL"/>
        <w:rPr>
          <w:snapToGrid w:val="0"/>
        </w:rPr>
      </w:pPr>
    </w:p>
    <w:p>
      <w:pPr>
        <w:pStyle w:val="PL"/>
        <w:rPr>
          <w:snapToGrid w:val="0"/>
        </w:rPr>
      </w:pPr>
      <w:r>
        <w:rPr>
          <w:snapToGrid w:val="0"/>
        </w:rPr>
        <w:t>NGAP-IEs {</w:t>
      </w:r>
    </w:p>
    <w:p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PL"/>
        <w:rPr>
          <w:snapToGrid w:val="0"/>
        </w:rPr>
      </w:pPr>
    </w:p>
    <w:p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PL"/>
        <w:rPr>
          <w:snapToGrid w:val="0"/>
        </w:rPr>
      </w:pPr>
    </w:p>
    <w:p>
      <w:pPr>
        <w:pStyle w:val="PL"/>
        <w:rPr>
          <w:snapToGrid w:val="0"/>
        </w:rPr>
      </w:pPr>
      <w:r>
        <w:rPr>
          <w:snapToGrid w:val="0"/>
        </w:rPr>
        <w:t>BEGIN</w:t>
      </w:r>
    </w:p>
    <w:p>
      <w:pPr>
        <w:pStyle w:val="PL"/>
        <w:rPr>
          <w:snapToGrid w:val="0"/>
        </w:rPr>
      </w:pPr>
    </w:p>
    <w:p>
      <w:pPr>
        <w:pStyle w:val="PL"/>
        <w:rPr>
          <w:snapToGrid w:val="0"/>
        </w:rPr>
      </w:pPr>
      <w:r>
        <w:rPr>
          <w:snapToGrid w:val="0"/>
        </w:rPr>
        <w:t>IMPORTS</w:t>
      </w:r>
    </w:p>
    <w:p>
      <w:pPr>
        <w:pStyle w:val="PL"/>
        <w:rPr>
          <w:snapToGrid w:val="0"/>
        </w:rPr>
      </w:pPr>
    </w:p>
    <w:p>
      <w:pPr>
        <w:pStyle w:val="PL"/>
        <w:rPr>
          <w:snapToGrid w:val="0"/>
        </w:rPr>
      </w:pPr>
      <w:r>
        <w:rPr>
          <w:snapToGrid w:val="0"/>
        </w:rPr>
        <w:tab/>
        <w:t>id-AdditionalDLForwardingUPTNLInformation,</w:t>
      </w:r>
    </w:p>
    <w:p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id-AdditionalULForwardingUPTNLInformation,</w:t>
      </w:r>
    </w:p>
    <w:p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id-AdditionalDLQosFlowPerTNLInformation,</w:t>
      </w:r>
    </w:p>
    <w:p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id-AdditionalDLUPTNLInformationForHOList,</w:t>
      </w:r>
    </w:p>
    <w:p>
      <w:pPr>
        <w:pStyle w:val="PL"/>
        <w:rPr>
          <w:snapToGrid w:val="0"/>
        </w:rPr>
      </w:pPr>
      <w:r>
        <w:rPr>
          <w:snapToGrid w:val="0"/>
        </w:rPr>
        <w:tab/>
        <w:t>id-AdditionalNGU-UP-TNLInformation,</w:t>
      </w:r>
    </w:p>
    <w:p>
      <w:pPr>
        <w:pStyle w:val="PL"/>
        <w:rPr>
          <w:snapToGrid w:val="0"/>
        </w:rPr>
      </w:pPr>
      <w:r>
        <w:rPr>
          <w:snapToGrid w:val="0"/>
        </w:rPr>
        <w:tab/>
        <w:t>id-AdditionalRedundantDL-NGU-UP-TNLInformation,</w:t>
      </w:r>
    </w:p>
    <w:p>
      <w:pPr>
        <w:pStyle w:val="PL"/>
        <w:rPr>
          <w:snapToGrid w:val="0"/>
        </w:rPr>
      </w:pPr>
      <w:r>
        <w:rPr>
          <w:snapToGrid w:val="0"/>
        </w:rPr>
        <w:tab/>
        <w:t>id-AdditionalRedundantDLQosFlowPerTNLInformation,</w:t>
      </w:r>
    </w:p>
    <w:p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id-AdditionalRedundantNGU-UP-TNLInformation,</w:t>
      </w:r>
    </w:p>
    <w:p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id-AdditionalRedundantUL-NGU-UP-TNLInformation,</w:t>
      </w:r>
    </w:p>
    <w:p>
      <w:pPr>
        <w:pStyle w:val="PL"/>
        <w:rPr>
          <w:ins w:id="210" w:author="Author"/>
          <w:snapToGrid w:val="0"/>
        </w:rPr>
      </w:pPr>
      <w:r>
        <w:rPr>
          <w:snapToGrid w:val="0"/>
        </w:rPr>
        <w:tab/>
        <w:t>id-AdditionalUL-NGU-UP-TNLInformation,</w:t>
      </w:r>
    </w:p>
    <w:p>
      <w:pPr>
        <w:pStyle w:val="PL"/>
        <w:rPr>
          <w:ins w:id="211" w:author="Author"/>
          <w:snapToGrid w:val="0"/>
        </w:rPr>
      </w:pPr>
      <w:ins w:id="212" w:author="Author">
        <w:r>
          <w:tab/>
          <w:t>id-AIOTFIdentifier</w:t>
        </w:r>
        <w:r>
          <w:rPr>
            <w:snapToGrid w:val="0"/>
          </w:rPr>
          <w:t>,</w:t>
        </w:r>
      </w:ins>
    </w:p>
    <w:p>
      <w:pPr>
        <w:pStyle w:val="PL"/>
        <w:rPr>
          <w:ins w:id="213" w:author="Author"/>
          <w:snapToGrid w:val="0"/>
        </w:rPr>
      </w:pPr>
      <w:ins w:id="214" w:author="Author">
        <w:r>
          <w:rPr>
            <w:snapToGrid w:val="0"/>
          </w:rPr>
          <w:tab/>
          <w:t>id-AIoT-CorrelationIdentifier,</w:t>
        </w:r>
      </w:ins>
    </w:p>
    <w:p>
      <w:pPr>
        <w:pStyle w:val="PL"/>
        <w:rPr>
          <w:ins w:id="215" w:author="Author"/>
          <w:snapToGrid w:val="0"/>
        </w:rPr>
      </w:pPr>
      <w:ins w:id="216" w:author="Author">
        <w:r>
          <w:rPr>
            <w:snapToGrid w:val="0"/>
          </w:rPr>
          <w:tab/>
          <w:t>id-AIoT-DeviceIdentificationRequested,</w:t>
        </w:r>
      </w:ins>
    </w:p>
    <w:p>
      <w:pPr>
        <w:pStyle w:val="PL"/>
        <w:rPr>
          <w:ins w:id="217" w:author="Author"/>
          <w:snapToGrid w:val="0"/>
        </w:rPr>
      </w:pPr>
      <w:ins w:id="218" w:author="Author">
        <w:r>
          <w:rPr>
            <w:snapToGrid w:val="0"/>
          </w:rPr>
          <w:tab/>
          <w:t>id-AIoT-RequestedServiceAreaInformation,</w:t>
        </w:r>
      </w:ins>
    </w:p>
    <w:p>
      <w:pPr>
        <w:pStyle w:val="PL"/>
        <w:rPr>
          <w:ins w:id="219" w:author="Author"/>
          <w:snapToGrid w:val="0"/>
        </w:rPr>
      </w:pPr>
      <w:ins w:id="220" w:author="Author">
        <w:r>
          <w:rPr>
            <w:snapToGrid w:val="0"/>
          </w:rPr>
          <w:tab/>
          <w:t>id-AIoT-InventoryAssistanceInformation,</w:t>
        </w:r>
      </w:ins>
    </w:p>
    <w:p>
      <w:pPr>
        <w:pStyle w:val="PL"/>
        <w:rPr>
          <w:ins w:id="221" w:author="Author"/>
          <w:snapToGrid w:val="0"/>
        </w:rPr>
      </w:pPr>
      <w:ins w:id="222" w:author="Author">
        <w:r>
          <w:rPr>
            <w:snapToGrid w:val="0"/>
          </w:rPr>
          <w:tab/>
          <w:t>id-AIoT-InventoryExpectedD2RMessageSize,</w:t>
        </w:r>
      </w:ins>
    </w:p>
    <w:p>
      <w:pPr>
        <w:pStyle w:val="PL"/>
        <w:rPr>
          <w:ins w:id="223" w:author="Author"/>
          <w:snapToGrid w:val="0"/>
        </w:rPr>
      </w:pPr>
      <w:ins w:id="224" w:author="Author">
        <w:r>
          <w:rPr>
            <w:snapToGrid w:val="0"/>
          </w:rPr>
          <w:tab/>
          <w:t>id-AIoT-FollowonCommandIndication,</w:t>
        </w:r>
      </w:ins>
    </w:p>
    <w:p>
      <w:pPr>
        <w:pStyle w:val="PL"/>
        <w:rPr>
          <w:ins w:id="225" w:author="Author"/>
          <w:snapToGrid w:val="0"/>
        </w:rPr>
      </w:pPr>
      <w:ins w:id="226" w:author="Author">
        <w:r>
          <w:rPr>
            <w:snapToGrid w:val="0"/>
          </w:rPr>
          <w:tab/>
          <w:t>id-RAN-AIOT-Device-NGAP-ID,</w:t>
        </w:r>
      </w:ins>
    </w:p>
    <w:p>
      <w:pPr>
        <w:pStyle w:val="PL"/>
        <w:rPr>
          <w:ins w:id="227" w:author="ZTE" w:date="2025-07-06T09:44:00Z"/>
          <w:snapToGrid w:val="0"/>
        </w:rPr>
      </w:pPr>
      <w:ins w:id="228" w:author="Author">
        <w:r>
          <w:rPr>
            <w:snapToGrid w:val="0"/>
          </w:rPr>
          <w:tab/>
          <w:t>id-AIoT-CommandAssistanceInformation,</w:t>
        </w:r>
      </w:ins>
    </w:p>
    <w:p>
      <w:pPr>
        <w:pStyle w:val="PL"/>
        <w:rPr>
          <w:ins w:id="229" w:author="ZTE" w:date="2025-07-06T09:45:00Z"/>
          <w:snapToGrid w:val="0"/>
        </w:rPr>
      </w:pPr>
      <w:ins w:id="230" w:author="ZTE" w:date="2025-07-06T09:44:00Z">
        <w:r>
          <w:rPr>
            <w:snapToGrid w:val="0"/>
          </w:rPr>
          <w:tab/>
          <w:t>id-AIoT-CommandType</w:t>
        </w:r>
      </w:ins>
      <w:ins w:id="231" w:author="ZTE" w:date="2025-07-06T09:45:00Z">
        <w:r>
          <w:rPr>
            <w:snapToGrid w:val="0"/>
          </w:rPr>
          <w:t>,</w:t>
        </w:r>
      </w:ins>
    </w:p>
    <w:p>
      <w:pPr>
        <w:pStyle w:val="PL"/>
        <w:rPr>
          <w:ins w:id="232" w:author="Author"/>
          <w:snapToGrid w:val="0"/>
        </w:rPr>
      </w:pPr>
      <w:ins w:id="233" w:author="ZTE" w:date="2025-07-06T09:45:00Z">
        <w:r>
          <w:rPr>
            <w:snapToGrid w:val="0"/>
          </w:rPr>
          <w:tab/>
          <w:t>id-AIoT-InventoryReportInterval,</w:t>
        </w:r>
      </w:ins>
    </w:p>
    <w:p>
      <w:pPr>
        <w:pStyle w:val="PL"/>
        <w:rPr>
          <w:snapToGrid w:val="0"/>
        </w:rPr>
      </w:pPr>
      <w:ins w:id="234" w:author="Author">
        <w:r>
          <w:rPr>
            <w:snapToGrid w:val="0"/>
          </w:rPr>
          <w:tab/>
          <w:t>id-AIoT-NASPDU,</w:t>
        </w:r>
      </w:ins>
    </w:p>
    <w:p>
      <w:pPr>
        <w:pStyle w:val="PL"/>
        <w:rPr>
          <w:snapToGrid w:val="0"/>
        </w:rPr>
      </w:pPr>
      <w:r>
        <w:rPr>
          <w:snapToGrid w:val="0"/>
        </w:rPr>
        <w:tab/>
        <w:t>id-AlternativeQoSParaSetList,</w:t>
      </w:r>
    </w:p>
    <w:p>
      <w:pPr>
        <w:pStyle w:val="PL"/>
        <w:rPr>
          <w:snapToGrid w:val="0"/>
        </w:rPr>
      </w:pPr>
      <w:r>
        <w:rPr>
          <w:snapToGrid w:val="0"/>
        </w:rPr>
        <w:tab/>
        <w:t>id-AssistanceInformationQoE-Meas,</w:t>
      </w:r>
    </w:p>
    <w:p>
      <w:pPr>
        <w:pStyle w:val="PL"/>
        <w:rPr>
          <w:snapToGrid w:val="0"/>
        </w:rPr>
      </w:pPr>
      <w:r>
        <w:rPr>
          <w:snapToGrid w:val="0"/>
        </w:rPr>
        <w:tab/>
        <w:t>id-Additional</w:t>
      </w:r>
      <w:r>
        <w:t>CancelledlocationReportingReferenceIDList,</w:t>
      </w:r>
    </w:p>
    <w:p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>
      <w:pPr>
        <w:rPr>
          <w:color w:val="FF0000"/>
          <w:lang w:eastAsia="zh-CN"/>
        </w:rPr>
      </w:pPr>
    </w:p>
    <w:p>
      <w:pPr>
        <w:rPr>
          <w:ins w:id="235" w:author="Author"/>
          <w:snapToGrid w:val="0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Skip unchanged part&gt;</w:t>
      </w:r>
    </w:p>
    <w:p>
      <w:pPr>
        <w:pStyle w:val="PL"/>
        <w:rPr>
          <w:snapToGrid w:val="0"/>
        </w:rPr>
      </w:pPr>
    </w:p>
    <w:p>
      <w:pPr>
        <w:pStyle w:val="PL"/>
        <w:rPr>
          <w:ins w:id="236" w:author="Author"/>
          <w:snapToGrid w:val="0"/>
        </w:rPr>
      </w:pPr>
      <w:ins w:id="237" w:author="Author">
        <w:r>
          <w:rPr>
            <w:snapToGrid w:val="0"/>
          </w:rPr>
          <w:t>AIoT-CommandAssistanceInformation ::= SEQUENCE {</w:t>
        </w:r>
      </w:ins>
    </w:p>
    <w:p>
      <w:pPr>
        <w:pStyle w:val="PL"/>
        <w:rPr>
          <w:ins w:id="238" w:author="Author"/>
          <w:snapToGrid w:val="0"/>
        </w:rPr>
      </w:pPr>
      <w:ins w:id="239" w:author="Author">
        <w:r>
          <w:rPr>
            <w:snapToGrid w:val="0"/>
          </w:rPr>
          <w:tab/>
          <w:t>estimateofExpectedD2RMsgSize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INTEGER (1..</w:t>
        </w:r>
        <w:r>
          <w:rPr>
            <w:rFonts w:cs="Arial"/>
            <w:lang w:eastAsia="ja-JP"/>
          </w:rPr>
          <w:t>256</w:t>
        </w:r>
        <w:r>
          <w:t>, ...)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OPTIONAL,</w:t>
        </w:r>
      </w:ins>
    </w:p>
    <w:p>
      <w:pPr>
        <w:pStyle w:val="PL"/>
        <w:rPr>
          <w:ins w:id="240" w:author="Author"/>
          <w:snapToGrid w:val="0"/>
        </w:rPr>
      </w:pPr>
      <w:ins w:id="241" w:author="Author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 AIoT-CommandAssistanceInformation-ExtIEs} } OPTIONAL,</w:t>
        </w:r>
      </w:ins>
    </w:p>
    <w:p>
      <w:pPr>
        <w:pStyle w:val="PL"/>
        <w:rPr>
          <w:ins w:id="242" w:author="Author"/>
          <w:snapToGrid w:val="0"/>
        </w:rPr>
      </w:pPr>
      <w:ins w:id="243" w:author="Author">
        <w:r>
          <w:rPr>
            <w:snapToGrid w:val="0"/>
          </w:rPr>
          <w:tab/>
          <w:t>...</w:t>
        </w:r>
      </w:ins>
    </w:p>
    <w:p>
      <w:pPr>
        <w:pStyle w:val="PL"/>
        <w:rPr>
          <w:ins w:id="244" w:author="Author"/>
          <w:snapToGrid w:val="0"/>
        </w:rPr>
      </w:pPr>
      <w:ins w:id="245" w:author="Author">
        <w:r>
          <w:rPr>
            <w:snapToGrid w:val="0"/>
          </w:rPr>
          <w:t>}</w:t>
        </w:r>
      </w:ins>
    </w:p>
    <w:p>
      <w:pPr>
        <w:pStyle w:val="PL"/>
        <w:rPr>
          <w:ins w:id="246" w:author="Author"/>
          <w:snapToGrid w:val="0"/>
        </w:rPr>
      </w:pPr>
    </w:p>
    <w:p>
      <w:pPr>
        <w:pStyle w:val="PL"/>
        <w:rPr>
          <w:ins w:id="247" w:author="Author"/>
          <w:snapToGrid w:val="0"/>
        </w:rPr>
      </w:pPr>
      <w:ins w:id="248" w:author="Author">
        <w:r>
          <w:rPr>
            <w:snapToGrid w:val="0"/>
          </w:rPr>
          <w:t>AIoT-CommandAssistanceInformation-ExtIEs NGAP-PROTOCOL-EXTENSION ::= {</w:t>
        </w:r>
      </w:ins>
    </w:p>
    <w:p>
      <w:pPr>
        <w:pStyle w:val="PL"/>
        <w:rPr>
          <w:ins w:id="249" w:author="Author"/>
          <w:snapToGrid w:val="0"/>
        </w:rPr>
      </w:pPr>
      <w:ins w:id="250" w:author="Author">
        <w:r>
          <w:rPr>
            <w:snapToGrid w:val="0"/>
          </w:rPr>
          <w:tab/>
          <w:t>...</w:t>
        </w:r>
      </w:ins>
    </w:p>
    <w:p>
      <w:pPr>
        <w:pStyle w:val="PL"/>
        <w:rPr>
          <w:ins w:id="251" w:author="Author"/>
          <w:snapToGrid w:val="0"/>
        </w:rPr>
      </w:pPr>
      <w:ins w:id="252" w:author="Author">
        <w:r>
          <w:rPr>
            <w:snapToGrid w:val="0"/>
          </w:rPr>
          <w:t>}</w:t>
        </w:r>
      </w:ins>
    </w:p>
    <w:p>
      <w:pPr>
        <w:pStyle w:val="PL"/>
        <w:rPr>
          <w:ins w:id="253" w:author="Author"/>
          <w:rFonts w:eastAsia="等线"/>
        </w:rPr>
      </w:pPr>
    </w:p>
    <w:p>
      <w:pPr>
        <w:pStyle w:val="PL"/>
      </w:pPr>
      <w:ins w:id="254" w:author="ZTE" w:date="2025-07-06T09:33:00Z">
        <w:r>
          <w:rPr>
            <w:snapToGrid w:val="0"/>
          </w:rPr>
          <w:t>AIoT-CommandType</w:t>
        </w:r>
        <w:r>
          <w:t xml:space="preserve"> ::= ENUMERATED {</w:t>
        </w:r>
      </w:ins>
      <w:ins w:id="255" w:author="ZTE" w:date="2025-07-06T09:34:00Z">
        <w:r>
          <w:t>write, read, disable</w:t>
        </w:r>
      </w:ins>
      <w:ins w:id="256" w:author="ZTE" w:date="2025-07-06T09:33:00Z">
        <w:r>
          <w:t>, ...}</w:t>
        </w:r>
      </w:ins>
    </w:p>
    <w:p>
      <w:pPr>
        <w:pStyle w:val="PL"/>
        <w:rPr>
          <w:ins w:id="257" w:author="Author"/>
          <w:snapToGrid w:val="0"/>
        </w:rPr>
      </w:pPr>
    </w:p>
    <w:p>
      <w:pPr>
        <w:pStyle w:val="PL"/>
        <w:rPr>
          <w:ins w:id="258" w:author="Author"/>
        </w:rPr>
      </w:pPr>
      <w:ins w:id="259" w:author="Author">
        <w:r>
          <w:rPr>
            <w:snapToGrid w:val="0"/>
          </w:rPr>
          <w:t>AIoT-DeviceIdentification</w:t>
        </w:r>
        <w:r>
          <w:rPr>
            <w:rFonts w:hint="eastAsia"/>
            <w:snapToGrid w:val="0"/>
            <w:lang w:eastAsia="zh-CN"/>
          </w:rPr>
          <w:t>Requested</w:t>
        </w:r>
        <w:r>
          <w:rPr>
            <w:rFonts w:eastAsia="等线"/>
          </w:rPr>
          <w:t xml:space="preserve"> ::= </w:t>
        </w:r>
        <w:r>
          <w:t>CHOICE {</w:t>
        </w:r>
      </w:ins>
    </w:p>
    <w:p>
      <w:pPr>
        <w:pStyle w:val="PL"/>
        <w:rPr>
          <w:ins w:id="260" w:author="Author"/>
          <w:lang w:eastAsia="zh-CN"/>
        </w:rPr>
      </w:pPr>
      <w:ins w:id="261" w:author="Author">
        <w:r>
          <w:tab/>
        </w:r>
        <w:r>
          <w:rPr>
            <w:rFonts w:hint="eastAsia"/>
            <w:lang w:eastAsia="zh-CN"/>
          </w:rPr>
          <w:t>singleDevice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OCTET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STRING,</w:t>
        </w:r>
      </w:ins>
    </w:p>
    <w:p>
      <w:pPr>
        <w:pStyle w:val="PL"/>
        <w:rPr>
          <w:ins w:id="262" w:author="Author"/>
        </w:rPr>
      </w:pPr>
      <w:ins w:id="263" w:author="Author">
        <w:r>
          <w:rPr>
            <w:lang w:eastAsia="zh-CN"/>
          </w:rPr>
          <w:tab/>
          <w:t>groupDevices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ab/>
        </w:r>
        <w:r>
          <w:tab/>
        </w:r>
        <w:r>
          <w:tab/>
        </w:r>
        <w:r>
          <w:rPr>
            <w:highlight w:val="yellow"/>
            <w:lang w:eastAsia="zh-CN"/>
          </w:rPr>
          <w:t>FFS</w:t>
        </w:r>
        <w:r>
          <w:rPr>
            <w:rFonts w:hint="eastAsia"/>
            <w:lang w:eastAsia="zh-CN"/>
          </w:rPr>
          <w:t>,</w:t>
        </w:r>
      </w:ins>
    </w:p>
    <w:p>
      <w:pPr>
        <w:pStyle w:val="PL"/>
        <w:rPr>
          <w:ins w:id="264" w:author="Author"/>
        </w:rPr>
      </w:pPr>
      <w:ins w:id="265" w:author="Author">
        <w:r>
          <w:tab/>
          <w:t>allDevices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NULL,</w:t>
        </w:r>
      </w:ins>
    </w:p>
    <w:p>
      <w:pPr>
        <w:pStyle w:val="PL"/>
        <w:rPr>
          <w:ins w:id="266" w:author="Author"/>
          <w:snapToGrid w:val="0"/>
        </w:rPr>
      </w:pPr>
      <w:ins w:id="267" w:author="Author">
        <w:r>
          <w:rPr>
            <w:snapToGrid w:val="0"/>
          </w:rPr>
          <w:tab/>
          <w:t>choice-Extensions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ProtocolIE-SingleContainer</w:t>
        </w:r>
        <w:r>
          <w:rPr>
            <w:snapToGrid w:val="0"/>
          </w:rPr>
          <w:t xml:space="preserve"> { { AIoT-DeviceIdentification</w:t>
        </w:r>
        <w:r>
          <w:rPr>
            <w:rFonts w:hint="eastAsia"/>
            <w:snapToGrid w:val="0"/>
            <w:lang w:eastAsia="zh-CN"/>
          </w:rPr>
          <w:t>Requested</w:t>
        </w:r>
        <w:r>
          <w:rPr>
            <w:snapToGrid w:val="0"/>
          </w:rPr>
          <w:t>-ExtIEs} }</w:t>
        </w:r>
      </w:ins>
    </w:p>
    <w:p>
      <w:pPr>
        <w:pStyle w:val="PL"/>
        <w:rPr>
          <w:ins w:id="268" w:author="Author"/>
          <w:snapToGrid w:val="0"/>
        </w:rPr>
      </w:pPr>
      <w:ins w:id="269" w:author="Author">
        <w:r>
          <w:rPr>
            <w:snapToGrid w:val="0"/>
          </w:rPr>
          <w:t>}</w:t>
        </w:r>
      </w:ins>
    </w:p>
    <w:p>
      <w:pPr>
        <w:pStyle w:val="PL"/>
        <w:rPr>
          <w:ins w:id="270" w:author="Author"/>
          <w:snapToGrid w:val="0"/>
        </w:rPr>
      </w:pPr>
    </w:p>
    <w:p>
      <w:pPr>
        <w:pStyle w:val="PL"/>
        <w:rPr>
          <w:ins w:id="271" w:author="Author"/>
          <w:snapToGrid w:val="0"/>
        </w:rPr>
      </w:pPr>
      <w:ins w:id="272" w:author="Author">
        <w:r>
          <w:rPr>
            <w:snapToGrid w:val="0"/>
          </w:rPr>
          <w:t>AIoT-DeviceIdentification</w:t>
        </w:r>
        <w:r>
          <w:rPr>
            <w:rFonts w:hint="eastAsia"/>
            <w:snapToGrid w:val="0"/>
            <w:lang w:eastAsia="zh-CN"/>
          </w:rPr>
          <w:t>Requested</w:t>
        </w:r>
        <w:r>
          <w:rPr>
            <w:snapToGrid w:val="0"/>
          </w:rPr>
          <w:t>-ExtIEs NGAP-PROTOCOL-IES ::= {</w:t>
        </w:r>
      </w:ins>
    </w:p>
    <w:p>
      <w:pPr>
        <w:pStyle w:val="PL"/>
        <w:rPr>
          <w:ins w:id="273" w:author="Author"/>
          <w:snapToGrid w:val="0"/>
        </w:rPr>
      </w:pPr>
      <w:ins w:id="274" w:author="Author">
        <w:r>
          <w:rPr>
            <w:snapToGrid w:val="0"/>
          </w:rPr>
          <w:tab/>
          <w:t>...</w:t>
        </w:r>
      </w:ins>
    </w:p>
    <w:p>
      <w:pPr>
        <w:pStyle w:val="PL"/>
        <w:rPr>
          <w:ins w:id="275" w:author="Author"/>
          <w:snapToGrid w:val="0"/>
        </w:rPr>
      </w:pPr>
      <w:ins w:id="276" w:author="Author">
        <w:r>
          <w:rPr>
            <w:snapToGrid w:val="0"/>
          </w:rPr>
          <w:t>}</w:t>
        </w:r>
      </w:ins>
    </w:p>
    <w:p>
      <w:pPr>
        <w:pStyle w:val="PL"/>
        <w:rPr>
          <w:ins w:id="277" w:author="Author"/>
          <w:snapToGrid w:val="0"/>
        </w:rPr>
      </w:pPr>
    </w:p>
    <w:p>
      <w:pPr>
        <w:pStyle w:val="PL"/>
        <w:rPr>
          <w:ins w:id="278" w:author="Author"/>
          <w:snapToGrid w:val="0"/>
        </w:rPr>
      </w:pPr>
      <w:ins w:id="279" w:author="Author">
        <w:r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DeviceReportList</w:t>
        </w:r>
        <w:r>
          <w:t xml:space="preserve"> </w:t>
        </w:r>
        <w:r>
          <w:rPr>
            <w:snapToGrid w:val="0"/>
          </w:rPr>
          <w:t xml:space="preserve">::= SEQUENCE (SIZE(1..maxnoofDevices)) OF </w:t>
        </w:r>
        <w:r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DeviceReportItem</w:t>
        </w:r>
      </w:ins>
    </w:p>
    <w:p>
      <w:pPr>
        <w:pStyle w:val="PL"/>
        <w:rPr>
          <w:ins w:id="280" w:author="Author"/>
          <w:snapToGrid w:val="0"/>
        </w:rPr>
      </w:pPr>
    </w:p>
    <w:p>
      <w:pPr>
        <w:pStyle w:val="PL"/>
        <w:rPr>
          <w:ins w:id="281" w:author="Author"/>
        </w:rPr>
      </w:pPr>
      <w:ins w:id="282" w:author="Author">
        <w:r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>
      <w:pPr>
        <w:pStyle w:val="PL"/>
        <w:rPr>
          <w:ins w:id="283" w:author="Author"/>
          <w:lang w:eastAsia="zh-CN"/>
        </w:rPr>
      </w:pPr>
      <w:ins w:id="284" w:author="Author">
        <w:r>
          <w:tab/>
          <w:t>aIoT-NA</w:t>
        </w:r>
        <w:r>
          <w:rPr>
            <w:rFonts w:hint="eastAsia"/>
            <w:lang w:eastAsia="zh-CN"/>
          </w:rPr>
          <w:t>SPDU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bCs/>
          </w:rPr>
          <w:t>AIoT-NASPDU</w:t>
        </w:r>
        <w:r>
          <w:rPr>
            <w:rFonts w:hint="eastAsia"/>
            <w:lang w:eastAsia="zh-CN"/>
          </w:rPr>
          <w:t>,</w:t>
        </w:r>
      </w:ins>
    </w:p>
    <w:p>
      <w:pPr>
        <w:pStyle w:val="PL"/>
        <w:rPr>
          <w:ins w:id="285" w:author="Author"/>
          <w:lang w:eastAsia="zh-CN"/>
        </w:rPr>
      </w:pPr>
      <w:ins w:id="286" w:author="Author">
        <w:r>
          <w:rPr>
            <w:lang w:eastAsia="zh-CN"/>
          </w:rPr>
          <w:tab/>
          <w:t>rAN-AIOT-Device-NGAP-ID</w:t>
        </w:r>
        <w:r>
          <w:rPr>
            <w:lang w:eastAsia="zh-CN"/>
          </w:rPr>
          <w:tab/>
        </w:r>
        <w:r>
          <w:rPr>
            <w:lang w:eastAsia="zh-CN"/>
          </w:rPr>
          <w:tab/>
          <w:t>RAN-AIOT-Device-NGAP-ID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>
          <w:rPr>
            <w:lang w:eastAsia="zh-CN"/>
          </w:rPr>
          <w:t>,</w:t>
        </w:r>
      </w:ins>
    </w:p>
    <w:p>
      <w:pPr>
        <w:pStyle w:val="PL"/>
        <w:rPr>
          <w:ins w:id="287" w:author="Author"/>
          <w:lang w:val="fr-FR"/>
        </w:rPr>
      </w:pPr>
      <w:ins w:id="288" w:author="Author">
        <w:r>
          <w:tab/>
        </w:r>
        <w:r>
          <w:rPr>
            <w:lang w:val="fr-FR" w:eastAsia="ja-JP"/>
          </w:rPr>
          <w:t>iE-Extensions</w:t>
        </w:r>
        <w:r>
          <w:rPr>
            <w:lang w:val="fr-FR" w:eastAsia="ja-JP"/>
          </w:rPr>
          <w:tab/>
        </w:r>
        <w:r>
          <w:rPr>
            <w:lang w:val="fr-FR" w:eastAsia="ja-JP"/>
          </w:rPr>
          <w:tab/>
          <w:t>ProtocolExtensionContainer { {</w:t>
        </w:r>
        <w:r>
          <w:rPr>
            <w:snapToGrid w:val="0"/>
          </w:rPr>
          <w:t xml:space="preserve"> </w:t>
        </w:r>
        <w:r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DeviceReportItem</w:t>
        </w:r>
        <w:r>
          <w:rPr>
            <w:lang w:val="fr-FR" w:eastAsia="ja-JP"/>
          </w:rPr>
          <w:t>-ExtIEs} }</w:t>
        </w:r>
        <w:r>
          <w:rPr>
            <w:lang w:val="fr-FR" w:eastAsia="ja-JP"/>
          </w:rPr>
          <w:tab/>
          <w:t>OPTIONAL,</w:t>
        </w:r>
      </w:ins>
    </w:p>
    <w:p>
      <w:pPr>
        <w:pStyle w:val="PL"/>
        <w:rPr>
          <w:ins w:id="289" w:author="Author"/>
        </w:rPr>
      </w:pPr>
      <w:ins w:id="290" w:author="Author">
        <w:r>
          <w:rPr>
            <w:lang w:val="fr-FR"/>
          </w:rPr>
          <w:tab/>
        </w:r>
        <w:r>
          <w:t>...</w:t>
        </w:r>
      </w:ins>
    </w:p>
    <w:p>
      <w:pPr>
        <w:pStyle w:val="PL"/>
        <w:rPr>
          <w:ins w:id="291" w:author="Author"/>
        </w:rPr>
      </w:pPr>
      <w:ins w:id="292" w:author="Author">
        <w:r>
          <w:t>}</w:t>
        </w:r>
      </w:ins>
    </w:p>
    <w:p>
      <w:pPr>
        <w:pStyle w:val="PL"/>
        <w:rPr>
          <w:ins w:id="293" w:author="Author"/>
        </w:rPr>
      </w:pPr>
    </w:p>
    <w:p>
      <w:pPr>
        <w:pStyle w:val="PL"/>
        <w:rPr>
          <w:ins w:id="294" w:author="Author"/>
          <w:lang w:eastAsia="ja-JP"/>
        </w:rPr>
      </w:pPr>
      <w:ins w:id="295" w:author="Author">
        <w:r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DeviceReportItem</w:t>
        </w:r>
        <w:r>
          <w:rPr>
            <w:lang w:eastAsia="ja-JP"/>
          </w:rPr>
          <w:t>-ExtIEs NGAP-PROTOCOL-EXTENSION ::= {</w:t>
        </w:r>
      </w:ins>
    </w:p>
    <w:p>
      <w:pPr>
        <w:pStyle w:val="PL"/>
        <w:rPr>
          <w:ins w:id="296" w:author="Author"/>
          <w:lang w:eastAsia="ja-JP"/>
        </w:rPr>
      </w:pPr>
      <w:ins w:id="297" w:author="Author">
        <w:r>
          <w:rPr>
            <w:lang w:eastAsia="ja-JP"/>
          </w:rPr>
          <w:tab/>
          <w:t>...</w:t>
        </w:r>
      </w:ins>
    </w:p>
    <w:p>
      <w:pPr>
        <w:pStyle w:val="PL"/>
        <w:rPr>
          <w:ins w:id="298" w:author="Author"/>
          <w:lang w:eastAsia="ja-JP"/>
        </w:rPr>
      </w:pPr>
      <w:ins w:id="299" w:author="Author">
        <w:r>
          <w:rPr>
            <w:lang w:eastAsia="ja-JP"/>
          </w:rPr>
          <w:t>}</w:t>
        </w:r>
      </w:ins>
    </w:p>
    <w:p>
      <w:pPr>
        <w:pStyle w:val="PL"/>
        <w:rPr>
          <w:ins w:id="300" w:author="Author"/>
          <w:snapToGrid w:val="0"/>
        </w:rPr>
      </w:pPr>
    </w:p>
    <w:p>
      <w:pPr>
        <w:pStyle w:val="PL"/>
        <w:rPr>
          <w:ins w:id="301" w:author="Author"/>
          <w:snapToGrid w:val="0"/>
        </w:rPr>
      </w:pPr>
      <w:ins w:id="302" w:author="Author">
        <w:r>
          <w:rPr>
            <w:snapToGrid w:val="0"/>
          </w:rPr>
          <w:t>AIOTFIdentifier</w:t>
        </w:r>
        <w:r>
          <w:rPr>
            <w:rFonts w:eastAsia="等线"/>
          </w:rPr>
          <w:t xml:space="preserve"> ::= OCTET STRING</w:t>
        </w:r>
        <w:r>
          <w:rPr>
            <w:rFonts w:eastAsia="等线"/>
          </w:rPr>
          <w:tab/>
          <w:t>--</w:t>
        </w:r>
        <w:r>
          <w:rPr>
            <w:rFonts w:eastAsia="等线"/>
            <w:highlight w:val="yellow"/>
          </w:rPr>
          <w:t>FFS</w:t>
        </w:r>
        <w:r>
          <w:rPr>
            <w:rFonts w:eastAsia="等线"/>
          </w:rPr>
          <w:t>--</w:t>
        </w:r>
      </w:ins>
    </w:p>
    <w:p>
      <w:pPr>
        <w:pStyle w:val="PL"/>
        <w:rPr>
          <w:ins w:id="303" w:author="Author"/>
          <w:snapToGrid w:val="0"/>
        </w:rPr>
      </w:pPr>
    </w:p>
    <w:p>
      <w:pPr>
        <w:pStyle w:val="PL"/>
        <w:rPr>
          <w:ins w:id="304" w:author="Author"/>
          <w:snapToGrid w:val="0"/>
        </w:rPr>
      </w:pPr>
      <w:ins w:id="305" w:author="Author">
        <w:r>
          <w:rPr>
            <w:snapToGrid w:val="0"/>
          </w:rPr>
          <w:t>AIoT-InventoryAssistanceInformation ::= SEQUENCE {</w:t>
        </w:r>
      </w:ins>
    </w:p>
    <w:p>
      <w:pPr>
        <w:pStyle w:val="PL"/>
        <w:rPr>
          <w:ins w:id="306" w:author="Author"/>
          <w:snapToGrid w:val="0"/>
        </w:rPr>
      </w:pPr>
      <w:ins w:id="307" w:author="Author">
        <w:r>
          <w:rPr>
            <w:snapToGrid w:val="0"/>
          </w:rPr>
          <w:tab/>
        </w:r>
        <w:r>
          <w:rPr>
            <w:snapToGrid w:val="0"/>
            <w:lang w:eastAsia="zh-CN"/>
          </w:rPr>
          <w:t>approximateNoofTargetDevices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INTEGER (1..</w:t>
        </w:r>
        <w:r>
          <w:rPr>
            <w:rFonts w:cs="Arial"/>
            <w:lang w:eastAsia="ja-JP"/>
          </w:rPr>
          <w:t>2048</w:t>
        </w:r>
        <w:r>
          <w:t>, ...)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OPTIONAL,</w:t>
        </w:r>
      </w:ins>
    </w:p>
    <w:p>
      <w:pPr>
        <w:pStyle w:val="PL"/>
        <w:rPr>
          <w:ins w:id="308" w:author="Author"/>
          <w:snapToGrid w:val="0"/>
        </w:rPr>
      </w:pPr>
      <w:ins w:id="309" w:author="Author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 AIoT-InventoryAssistanceInformation-ExtIEs} } OPTIONAL,</w:t>
        </w:r>
      </w:ins>
    </w:p>
    <w:p>
      <w:pPr>
        <w:pStyle w:val="PL"/>
        <w:rPr>
          <w:ins w:id="310" w:author="Author"/>
          <w:snapToGrid w:val="0"/>
        </w:rPr>
      </w:pPr>
      <w:ins w:id="311" w:author="Author">
        <w:r>
          <w:rPr>
            <w:snapToGrid w:val="0"/>
          </w:rPr>
          <w:tab/>
          <w:t>...</w:t>
        </w:r>
      </w:ins>
    </w:p>
    <w:p>
      <w:pPr>
        <w:pStyle w:val="PL"/>
        <w:rPr>
          <w:ins w:id="312" w:author="Author"/>
          <w:snapToGrid w:val="0"/>
        </w:rPr>
      </w:pPr>
      <w:ins w:id="313" w:author="Author">
        <w:r>
          <w:rPr>
            <w:snapToGrid w:val="0"/>
          </w:rPr>
          <w:t>}</w:t>
        </w:r>
      </w:ins>
    </w:p>
    <w:p>
      <w:pPr>
        <w:pStyle w:val="PL"/>
        <w:rPr>
          <w:ins w:id="314" w:author="Author"/>
          <w:snapToGrid w:val="0"/>
        </w:rPr>
      </w:pPr>
    </w:p>
    <w:p>
      <w:pPr>
        <w:pStyle w:val="PL"/>
        <w:rPr>
          <w:ins w:id="315" w:author="Author"/>
          <w:snapToGrid w:val="0"/>
        </w:rPr>
      </w:pPr>
      <w:ins w:id="316" w:author="Author">
        <w:r>
          <w:rPr>
            <w:snapToGrid w:val="0"/>
          </w:rPr>
          <w:t>AIoT-InventoryAssistanceInformation-ExtIEs NGAP-PROTOCOL-EXTENSION ::= {</w:t>
        </w:r>
      </w:ins>
    </w:p>
    <w:p>
      <w:pPr>
        <w:pStyle w:val="PL"/>
        <w:rPr>
          <w:ins w:id="317" w:author="Author"/>
          <w:snapToGrid w:val="0"/>
        </w:rPr>
      </w:pPr>
      <w:ins w:id="318" w:author="Author">
        <w:r>
          <w:rPr>
            <w:snapToGrid w:val="0"/>
          </w:rPr>
          <w:tab/>
          <w:t>...</w:t>
        </w:r>
      </w:ins>
    </w:p>
    <w:p>
      <w:pPr>
        <w:pStyle w:val="PL"/>
        <w:rPr>
          <w:ins w:id="319" w:author="Author"/>
          <w:snapToGrid w:val="0"/>
        </w:rPr>
      </w:pPr>
      <w:ins w:id="320" w:author="Author">
        <w:r>
          <w:rPr>
            <w:snapToGrid w:val="0"/>
          </w:rPr>
          <w:t>}</w:t>
        </w:r>
      </w:ins>
    </w:p>
    <w:p>
      <w:pPr>
        <w:pStyle w:val="PL"/>
        <w:rPr>
          <w:ins w:id="321" w:author="Author"/>
          <w:snapToGrid w:val="0"/>
        </w:rPr>
      </w:pPr>
    </w:p>
    <w:p>
      <w:pPr>
        <w:pStyle w:val="PL"/>
        <w:rPr>
          <w:rFonts w:cs="Arial"/>
        </w:rPr>
      </w:pPr>
      <w:ins w:id="322" w:author="Author">
        <w:r>
          <w:rPr>
            <w:snapToGrid w:val="0"/>
          </w:rPr>
          <w:t>AIoT-</w:t>
        </w:r>
        <w:r>
          <w:rPr>
            <w:rFonts w:eastAsia="等线"/>
            <w:lang w:eastAsia="zh-CN"/>
          </w:rPr>
          <w:t>InventoryExpectedD2RMessageSize</w:t>
        </w:r>
        <w:r>
          <w:t xml:space="preserve"> </w:t>
        </w:r>
        <w:r>
          <w:rPr>
            <w:snapToGrid w:val="0"/>
          </w:rPr>
          <w:t xml:space="preserve">::= </w:t>
        </w:r>
        <w:r>
          <w:rPr>
            <w:rFonts w:cs="Arial"/>
            <w:highlight w:val="yellow"/>
          </w:rPr>
          <w:t>FFS</w:t>
        </w:r>
      </w:ins>
    </w:p>
    <w:p>
      <w:pPr>
        <w:pStyle w:val="PL"/>
        <w:rPr>
          <w:rFonts w:cs="Arial"/>
        </w:rPr>
      </w:pPr>
    </w:p>
    <w:p>
      <w:pPr>
        <w:pStyle w:val="PL"/>
        <w:rPr>
          <w:ins w:id="323" w:author="Author"/>
          <w:rFonts w:eastAsia="等线"/>
          <w:lang w:eastAsia="zh-CN"/>
        </w:rPr>
      </w:pPr>
      <w:ins w:id="324" w:author="ZTE" w:date="2025-07-06T09:37:00Z">
        <w:r>
          <w:rPr>
            <w:snapToGrid w:val="0"/>
          </w:rPr>
          <w:t>AIoT-InventoryReport</w:t>
        </w:r>
      </w:ins>
      <w:ins w:id="325" w:author="ZTE" w:date="2025-07-06T09:38:00Z">
        <w:r>
          <w:rPr>
            <w:snapToGrid w:val="0"/>
          </w:rPr>
          <w:t>I</w:t>
        </w:r>
      </w:ins>
      <w:ins w:id="326" w:author="ZTE" w:date="2025-07-06T09:37:00Z">
        <w:r>
          <w:rPr>
            <w:snapToGrid w:val="0"/>
          </w:rPr>
          <w:t>nterval</w:t>
        </w:r>
      </w:ins>
      <w:ins w:id="327" w:author="ZTE" w:date="2025-07-06T09:53:00Z">
        <w:r>
          <w:t xml:space="preserve"> </w:t>
        </w:r>
        <w:r>
          <w:rPr>
            <w:snapToGrid w:val="0"/>
          </w:rPr>
          <w:t xml:space="preserve">::= </w:t>
        </w:r>
        <w:r>
          <w:rPr>
            <w:rFonts w:cs="Arial"/>
            <w:highlight w:val="cyan"/>
          </w:rPr>
          <w:t>FFS</w:t>
        </w:r>
      </w:ins>
    </w:p>
    <w:p>
      <w:pPr>
        <w:pStyle w:val="PL"/>
        <w:rPr>
          <w:ins w:id="328" w:author="Author"/>
          <w:snapToGrid w:val="0"/>
        </w:rPr>
      </w:pPr>
    </w:p>
    <w:p>
      <w:pPr>
        <w:pStyle w:val="PL"/>
        <w:rPr>
          <w:ins w:id="329" w:author="Author"/>
          <w:rFonts w:eastAsia="等线"/>
          <w:lang w:eastAsia="zh-CN"/>
        </w:rPr>
      </w:pPr>
      <w:ins w:id="330" w:author="Author">
        <w:r>
          <w:rPr>
            <w:snapToGrid w:val="0"/>
          </w:rPr>
          <w:lastRenderedPageBreak/>
          <w:t>AIoT-</w:t>
        </w:r>
        <w:r>
          <w:rPr>
            <w:rFonts w:eastAsia="等线"/>
            <w:lang w:eastAsia="zh-CN"/>
          </w:rPr>
          <w:t xml:space="preserve">NASPDU </w:t>
        </w:r>
        <w:r>
          <w:rPr>
            <w:rFonts w:eastAsia="等线"/>
          </w:rPr>
          <w:t xml:space="preserve"> ::= OCTET STRING</w:t>
        </w:r>
      </w:ins>
    </w:p>
    <w:p>
      <w:pPr>
        <w:pStyle w:val="PL"/>
        <w:rPr>
          <w:ins w:id="331" w:author="Author"/>
          <w:snapToGrid w:val="0"/>
        </w:rPr>
      </w:pPr>
    </w:p>
    <w:p>
      <w:pPr>
        <w:pStyle w:val="PL"/>
        <w:rPr>
          <w:snapToGrid w:val="0"/>
        </w:rPr>
      </w:pPr>
      <w:ins w:id="332" w:author="Author">
        <w:r>
          <w:rPr>
            <w:rFonts w:eastAsia="Malgun Gothic"/>
            <w:snapToGrid w:val="0"/>
            <w:lang w:val="fr-FR"/>
          </w:rPr>
          <w:t>AIoT-ReaderReportList</w:t>
        </w:r>
        <w:r>
          <w:t xml:space="preserve"> </w:t>
        </w:r>
        <w:r>
          <w:rPr>
            <w:snapToGrid w:val="0"/>
          </w:rPr>
          <w:t xml:space="preserve">::= SEQUENCE (SIZE(1..maxnoofReaders)) OF </w:t>
        </w:r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</w:ins>
    </w:p>
    <w:p>
      <w:pPr>
        <w:pStyle w:val="PL"/>
        <w:rPr>
          <w:snapToGrid w:val="0"/>
        </w:rPr>
      </w:pPr>
    </w:p>
    <w:p>
      <w:pPr>
        <w:rPr>
          <w:ins w:id="333" w:author="Author"/>
          <w:snapToGrid w:val="0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Skip unchanged part&gt;</w:t>
      </w:r>
    </w:p>
    <w:p>
      <w:pPr>
        <w:pStyle w:val="PL"/>
        <w:rPr>
          <w:ins w:id="334" w:author="Author"/>
          <w:snapToGrid w:val="0"/>
        </w:rPr>
      </w:pPr>
    </w:p>
    <w:p>
      <w:pPr>
        <w:pStyle w:val="PL"/>
        <w:rPr>
          <w:ins w:id="335" w:author="Author"/>
          <w:snapToGrid w:val="0"/>
          <w:lang w:val="fr-FR"/>
        </w:rPr>
      </w:pPr>
      <w:ins w:id="336" w:author="Author">
        <w:r>
          <w:rPr>
            <w:rFonts w:eastAsia="Malgun Gothic"/>
            <w:snapToGrid w:val="0"/>
            <w:lang w:val="fr-FR"/>
          </w:rPr>
          <w:t>CommandRequestTransfer</w:t>
        </w:r>
        <w:r>
          <w:rPr>
            <w:snapToGrid w:val="0"/>
            <w:lang w:val="fr-FR"/>
          </w:rPr>
          <w:t xml:space="preserve"> ::= SEQUENCE {</w:t>
        </w:r>
      </w:ins>
    </w:p>
    <w:p>
      <w:pPr>
        <w:pStyle w:val="PL"/>
        <w:rPr>
          <w:ins w:id="337" w:author="Author"/>
          <w:snapToGrid w:val="0"/>
          <w:lang w:val="fr-FR"/>
        </w:rPr>
      </w:pPr>
      <w:ins w:id="338" w:author="Author">
        <w:r>
          <w:rPr>
            <w:snapToGrid w:val="0"/>
            <w:lang w:val="fr-FR"/>
          </w:rPr>
          <w:tab/>
          <w:t>protocolIEs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ProtocolIE-Container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{ {</w:t>
        </w:r>
        <w:r>
          <w:rPr>
            <w:rFonts w:eastAsia="Malgun Gothic"/>
            <w:snapToGrid w:val="0"/>
            <w:lang w:val="fr-FR"/>
          </w:rPr>
          <w:t xml:space="preserve"> CommandRequestTransfer</w:t>
        </w:r>
        <w:r>
          <w:rPr>
            <w:snapToGrid w:val="0"/>
            <w:lang w:val="fr-FR"/>
          </w:rPr>
          <w:t>IEs} },</w:t>
        </w:r>
      </w:ins>
    </w:p>
    <w:p>
      <w:pPr>
        <w:pStyle w:val="PL"/>
        <w:rPr>
          <w:ins w:id="339" w:author="Author"/>
          <w:snapToGrid w:val="0"/>
        </w:rPr>
      </w:pPr>
      <w:ins w:id="340" w:author="Author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>
      <w:pPr>
        <w:pStyle w:val="PL"/>
        <w:rPr>
          <w:ins w:id="341" w:author="Author"/>
          <w:snapToGrid w:val="0"/>
        </w:rPr>
      </w:pPr>
      <w:ins w:id="342" w:author="Author">
        <w:r>
          <w:rPr>
            <w:snapToGrid w:val="0"/>
          </w:rPr>
          <w:t>}</w:t>
        </w:r>
      </w:ins>
    </w:p>
    <w:p>
      <w:pPr>
        <w:pStyle w:val="PL"/>
        <w:rPr>
          <w:ins w:id="343" w:author="Author"/>
          <w:snapToGrid w:val="0"/>
        </w:rPr>
      </w:pPr>
    </w:p>
    <w:p>
      <w:pPr>
        <w:pStyle w:val="PL"/>
        <w:rPr>
          <w:ins w:id="344" w:author="Author"/>
          <w:snapToGrid w:val="0"/>
        </w:rPr>
      </w:pPr>
      <w:ins w:id="345" w:author="Author">
        <w:r>
          <w:rPr>
            <w:rFonts w:eastAsia="Malgun Gothic"/>
            <w:snapToGrid w:val="0"/>
            <w:lang w:val="fr-FR"/>
          </w:rPr>
          <w:t>CommandRequestTransfer</w:t>
        </w:r>
        <w:r>
          <w:rPr>
            <w:snapToGrid w:val="0"/>
          </w:rPr>
          <w:t>IEs NGAP-PROTOCOL-IES ::= {</w:t>
        </w:r>
      </w:ins>
    </w:p>
    <w:p>
      <w:pPr>
        <w:pStyle w:val="PL"/>
        <w:rPr>
          <w:ins w:id="346" w:author="Author"/>
          <w:snapToGrid w:val="0"/>
        </w:rPr>
      </w:pPr>
      <w:ins w:id="347" w:author="Author">
        <w:r>
          <w:rPr>
            <w:snapToGrid w:val="0"/>
          </w:rPr>
          <w:tab/>
          <w:t>{ ID id-AIoT-CorrelationIdentifier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</w:rPr>
          <w:t>reject</w:t>
        </w:r>
        <w:r>
          <w:rPr>
            <w:snapToGrid w:val="0"/>
          </w:rPr>
          <w:tab/>
          <w:t>TYPE AIoT-CorrelationIdentifier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mandatory</w:t>
        </w:r>
        <w:r>
          <w:rPr>
            <w:snapToGrid w:val="0"/>
          </w:rPr>
          <w:tab/>
          <w:t>}|</w:t>
        </w:r>
      </w:ins>
    </w:p>
    <w:p>
      <w:pPr>
        <w:pStyle w:val="PL"/>
        <w:rPr>
          <w:ins w:id="348" w:author="Author"/>
          <w:snapToGrid w:val="0"/>
        </w:rPr>
      </w:pPr>
      <w:ins w:id="349" w:author="Author">
        <w:r>
          <w:rPr>
            <w:snapToGrid w:val="0"/>
          </w:rPr>
          <w:tab/>
          <w:t>{ ID id-RAN-AIOT-Device-NGAP-ID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RAN-AIOT-Device-NGAP-ID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mandatory</w:t>
        </w:r>
        <w:r>
          <w:rPr>
            <w:snapToGrid w:val="0"/>
          </w:rPr>
          <w:tab/>
          <w:t>}|</w:t>
        </w:r>
      </w:ins>
    </w:p>
    <w:p>
      <w:pPr>
        <w:pStyle w:val="PL"/>
        <w:rPr>
          <w:snapToGrid w:val="0"/>
        </w:rPr>
      </w:pPr>
      <w:ins w:id="350" w:author="Author">
        <w:r>
          <w:rPr>
            <w:snapToGrid w:val="0"/>
          </w:rPr>
          <w:tab/>
          <w:t>{ ID id-</w:t>
        </w:r>
        <w:r>
          <w:t>AIoT-NA</w:t>
        </w:r>
        <w:r>
          <w:rPr>
            <w:rFonts w:hint="eastAsia"/>
            <w:lang w:eastAsia="zh-CN"/>
          </w:rPr>
          <w:t>SPDU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AIoT-</w:t>
        </w:r>
        <w:r>
          <w:rPr>
            <w:rFonts w:eastAsia="等线"/>
            <w:lang w:eastAsia="zh-CN"/>
          </w:rPr>
          <w:t>NASPDU</w:t>
        </w:r>
        <w:r>
          <w:rPr>
            <w:rFonts w:eastAsia="等线"/>
            <w:lang w:eastAsia="zh-CN"/>
          </w:rPr>
          <w:tab/>
        </w:r>
        <w:r>
          <w:rPr>
            <w:rFonts w:eastAsia="等线"/>
            <w:lang w:eastAsia="zh-CN"/>
          </w:rPr>
          <w:tab/>
        </w:r>
        <w:r>
          <w:rPr>
            <w:rFonts w:eastAsia="等线"/>
            <w:lang w:eastAsia="zh-CN"/>
          </w:rPr>
          <w:tab/>
        </w:r>
        <w:r>
          <w:rPr>
            <w:rFonts w:eastAsia="等线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>
      <w:pPr>
        <w:pStyle w:val="PL"/>
        <w:tabs>
          <w:tab w:val="clear" w:pos="5376"/>
          <w:tab w:val="clear" w:pos="5760"/>
        </w:tabs>
        <w:rPr>
          <w:ins w:id="351" w:author="ZTE" w:date="2025-07-06T09:27:00Z"/>
          <w:snapToGrid w:val="0"/>
        </w:rPr>
      </w:pPr>
      <w:ins w:id="352" w:author="ZTE" w:date="2025-07-06T09:27:00Z">
        <w:r>
          <w:rPr>
            <w:snapToGrid w:val="0"/>
          </w:rPr>
          <w:tab/>
          <w:t>{ ID id-</w:t>
        </w:r>
        <w:r>
          <w:t>AIoT-CommandType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snapToGrid w:val="0"/>
          </w:rPr>
          <w:t>CRITICALITY reject</w:t>
        </w:r>
        <w:r>
          <w:rPr>
            <w:snapToGrid w:val="0"/>
          </w:rPr>
          <w:tab/>
          <w:t>TYPE AIoT-</w:t>
        </w:r>
      </w:ins>
      <w:ins w:id="353" w:author="ZTE" w:date="2025-07-06T09:28:00Z">
        <w:r>
          <w:t>CommandType</w:t>
        </w:r>
      </w:ins>
      <w:ins w:id="354" w:author="ZTE" w:date="2025-07-06T09:27:00Z">
        <w:r>
          <w:rPr>
            <w:rFonts w:eastAsia="等线"/>
            <w:lang w:eastAsia="zh-CN"/>
          </w:rPr>
          <w:tab/>
        </w:r>
        <w:r>
          <w:rPr>
            <w:rFonts w:eastAsia="等线"/>
            <w:lang w:eastAsia="zh-CN"/>
          </w:rPr>
          <w:tab/>
        </w:r>
        <w:r>
          <w:rPr>
            <w:rFonts w:eastAsia="等线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>
      <w:pPr>
        <w:pStyle w:val="PL"/>
        <w:rPr>
          <w:ins w:id="355" w:author="Author"/>
          <w:snapToGrid w:val="0"/>
        </w:rPr>
      </w:pPr>
      <w:ins w:id="356" w:author="Author">
        <w:r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AIoT-</w:t>
        </w:r>
        <w:r>
          <w:rPr>
            <w:snapToGrid w:val="0"/>
            <w:lang w:eastAsia="zh-CN"/>
          </w:rPr>
          <w:t>Command</w:t>
        </w:r>
        <w:r>
          <w:rPr>
            <w:rFonts w:hint="eastAsia"/>
            <w:snapToGrid w:val="0"/>
            <w:lang w:eastAsia="zh-CN"/>
          </w:rPr>
          <w:t>AssistanceInformation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</w:rPr>
          <w:t>reject</w:t>
        </w:r>
        <w:r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AIoT-</w:t>
        </w:r>
        <w:r>
          <w:rPr>
            <w:snapToGrid w:val="0"/>
            <w:lang w:eastAsia="zh-CN"/>
          </w:rPr>
          <w:t>Command</w:t>
        </w:r>
        <w:r>
          <w:rPr>
            <w:rFonts w:hint="eastAsia"/>
            <w:snapToGrid w:val="0"/>
            <w:lang w:eastAsia="zh-CN"/>
          </w:rPr>
          <w:t>AssistanceInformation</w:t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  <w:r>
          <w:rPr>
            <w:rFonts w:hint="eastAsia"/>
            <w:snapToGrid w:val="0"/>
            <w:lang w:eastAsia="zh-CN"/>
          </w:rPr>
          <w:t>,</w:t>
        </w:r>
      </w:ins>
    </w:p>
    <w:p>
      <w:pPr>
        <w:pStyle w:val="PL"/>
        <w:rPr>
          <w:ins w:id="357" w:author="Author"/>
          <w:rFonts w:eastAsia="Malgun Gothic"/>
          <w:snapToGrid w:val="0"/>
        </w:rPr>
      </w:pPr>
      <w:ins w:id="358" w:author="Author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>
      <w:pPr>
        <w:pStyle w:val="PL"/>
        <w:rPr>
          <w:ins w:id="359" w:author="Author"/>
          <w:rFonts w:eastAsia="Malgun Gothic"/>
          <w:snapToGrid w:val="0"/>
        </w:rPr>
      </w:pPr>
      <w:ins w:id="360" w:author="Author">
        <w:r>
          <w:rPr>
            <w:rFonts w:eastAsia="Malgun Gothic"/>
            <w:snapToGrid w:val="0"/>
          </w:rPr>
          <w:t>}</w:t>
        </w:r>
      </w:ins>
    </w:p>
    <w:p>
      <w:pPr>
        <w:rPr>
          <w:ins w:id="361" w:author="ZTE" w:date="2025-07-06T09:18:00Z"/>
          <w:rFonts w:eastAsia="等线"/>
          <w:lang w:eastAsia="zh-CN"/>
        </w:rPr>
      </w:pPr>
    </w:p>
    <w:p>
      <w:pPr>
        <w:rPr>
          <w:ins w:id="362" w:author="Author"/>
          <w:snapToGrid w:val="0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Skip unchanged part&gt;</w:t>
      </w:r>
    </w:p>
    <w:p>
      <w:pPr>
        <w:pStyle w:val="PL"/>
        <w:rPr>
          <w:ins w:id="363" w:author="Author"/>
          <w:snapToGrid w:val="0"/>
        </w:rPr>
      </w:pPr>
    </w:p>
    <w:p>
      <w:pPr>
        <w:pStyle w:val="PL"/>
        <w:rPr>
          <w:ins w:id="364" w:author="Author"/>
          <w:snapToGrid w:val="0"/>
          <w:lang w:val="fr-FR"/>
        </w:rPr>
      </w:pPr>
      <w:ins w:id="365" w:author="Author">
        <w:r>
          <w:rPr>
            <w:rFonts w:eastAsia="Malgun Gothic"/>
            <w:snapToGrid w:val="0"/>
            <w:lang w:val="fr-FR"/>
          </w:rPr>
          <w:t>InventoryRequestTransfer</w:t>
        </w:r>
        <w:r>
          <w:rPr>
            <w:snapToGrid w:val="0"/>
            <w:lang w:val="fr-FR"/>
          </w:rPr>
          <w:t xml:space="preserve"> ::= SEQUENCE {</w:t>
        </w:r>
      </w:ins>
    </w:p>
    <w:p>
      <w:pPr>
        <w:pStyle w:val="PL"/>
        <w:rPr>
          <w:ins w:id="366" w:author="Author"/>
          <w:snapToGrid w:val="0"/>
          <w:lang w:val="fr-FR"/>
        </w:rPr>
      </w:pPr>
      <w:ins w:id="367" w:author="Author">
        <w:r>
          <w:rPr>
            <w:snapToGrid w:val="0"/>
            <w:lang w:val="fr-FR"/>
          </w:rPr>
          <w:tab/>
          <w:t>protocolIEs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ProtocolIE-Container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{ {</w:t>
        </w:r>
        <w:r>
          <w:rPr>
            <w:rFonts w:eastAsia="Malgun Gothic"/>
            <w:snapToGrid w:val="0"/>
            <w:lang w:val="fr-FR"/>
          </w:rPr>
          <w:t xml:space="preserve"> InventoryRequestTransfer</w:t>
        </w:r>
        <w:r>
          <w:rPr>
            <w:snapToGrid w:val="0"/>
            <w:lang w:val="fr-FR"/>
          </w:rPr>
          <w:t>IEs} },</w:t>
        </w:r>
      </w:ins>
    </w:p>
    <w:p>
      <w:pPr>
        <w:pStyle w:val="PL"/>
        <w:rPr>
          <w:ins w:id="368" w:author="Author"/>
          <w:snapToGrid w:val="0"/>
        </w:rPr>
      </w:pPr>
      <w:ins w:id="369" w:author="Author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>
      <w:pPr>
        <w:pStyle w:val="PL"/>
        <w:rPr>
          <w:ins w:id="370" w:author="Author"/>
          <w:snapToGrid w:val="0"/>
        </w:rPr>
      </w:pPr>
      <w:ins w:id="371" w:author="Author">
        <w:r>
          <w:rPr>
            <w:snapToGrid w:val="0"/>
          </w:rPr>
          <w:t>}</w:t>
        </w:r>
      </w:ins>
    </w:p>
    <w:p>
      <w:pPr>
        <w:pStyle w:val="PL"/>
        <w:rPr>
          <w:ins w:id="372" w:author="Author"/>
          <w:snapToGrid w:val="0"/>
        </w:rPr>
      </w:pPr>
    </w:p>
    <w:p>
      <w:pPr>
        <w:pStyle w:val="PL"/>
        <w:rPr>
          <w:ins w:id="373" w:author="Author"/>
          <w:snapToGrid w:val="0"/>
        </w:rPr>
      </w:pPr>
      <w:ins w:id="374" w:author="Author">
        <w:r>
          <w:rPr>
            <w:rFonts w:eastAsia="Malgun Gothic"/>
            <w:snapToGrid w:val="0"/>
            <w:lang w:val="fr-FR"/>
          </w:rPr>
          <w:t>InventoryRequestTransfer</w:t>
        </w:r>
        <w:r>
          <w:rPr>
            <w:snapToGrid w:val="0"/>
          </w:rPr>
          <w:t>IEs NGAP-PROTOCOL-IES ::= {</w:t>
        </w:r>
      </w:ins>
    </w:p>
    <w:p>
      <w:pPr>
        <w:pStyle w:val="PL"/>
        <w:rPr>
          <w:ins w:id="375" w:author="Author"/>
          <w:snapToGrid w:val="0"/>
        </w:rPr>
      </w:pPr>
      <w:ins w:id="376" w:author="Author">
        <w:r>
          <w:rPr>
            <w:snapToGrid w:val="0"/>
          </w:rPr>
          <w:tab/>
          <w:t>{ ID id-AIoT-CorrelationIdentifier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</w:rPr>
          <w:t>reject</w:t>
        </w:r>
        <w:r>
          <w:rPr>
            <w:snapToGrid w:val="0"/>
          </w:rPr>
          <w:tab/>
          <w:t>TYPE AIoT-CorrelationIdentifier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mandatory</w:t>
        </w:r>
        <w:r>
          <w:rPr>
            <w:snapToGrid w:val="0"/>
          </w:rPr>
          <w:tab/>
          <w:t>}|</w:t>
        </w:r>
      </w:ins>
    </w:p>
    <w:p>
      <w:pPr>
        <w:pStyle w:val="PL"/>
        <w:rPr>
          <w:ins w:id="377" w:author="Author"/>
          <w:snapToGrid w:val="0"/>
        </w:rPr>
      </w:pPr>
      <w:ins w:id="378" w:author="Author">
        <w:r>
          <w:rPr>
            <w:snapToGrid w:val="0"/>
          </w:rPr>
          <w:tab/>
          <w:t>{ ID id-AIoT-Device</w:t>
        </w:r>
        <w:r>
          <w:t>Identification</w:t>
        </w:r>
        <w:r>
          <w:rPr>
            <w:rFonts w:hint="eastAsia"/>
            <w:lang w:eastAsia="zh-CN"/>
          </w:rPr>
          <w:t>Requested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AIoT-Device</w:t>
        </w:r>
        <w:r>
          <w:t>Identification</w:t>
        </w:r>
        <w:r>
          <w:rPr>
            <w:rFonts w:hint="eastAsia"/>
            <w:lang w:eastAsia="zh-CN"/>
          </w:rPr>
          <w:t>Requested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mandatory</w:t>
        </w:r>
        <w:r>
          <w:rPr>
            <w:snapToGrid w:val="0"/>
          </w:rPr>
          <w:tab/>
          <w:t>}|</w:t>
        </w:r>
      </w:ins>
    </w:p>
    <w:p>
      <w:pPr>
        <w:pStyle w:val="PL"/>
        <w:rPr>
          <w:ins w:id="379" w:author="Author"/>
          <w:snapToGrid w:val="0"/>
        </w:rPr>
      </w:pPr>
      <w:ins w:id="380" w:author="Author">
        <w:r>
          <w:rPr>
            <w:snapToGrid w:val="0"/>
          </w:rPr>
          <w:tab/>
          <w:t>{ ID id-AIoT-</w:t>
        </w:r>
        <w:r>
          <w:rPr>
            <w:rFonts w:eastAsia="等线"/>
            <w:lang w:eastAsia="zh-CN"/>
          </w:rPr>
          <w:t>RequestedServiceAreaInformation</w:t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AIoT-</w:t>
        </w:r>
        <w:r>
          <w:rPr>
            <w:rFonts w:eastAsia="等线"/>
            <w:lang w:eastAsia="zh-CN"/>
          </w:rPr>
          <w:t>RequestedServiceAreaInformation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>
      <w:pPr>
        <w:pStyle w:val="PL"/>
        <w:rPr>
          <w:ins w:id="381" w:author="Author"/>
          <w:snapToGrid w:val="0"/>
        </w:rPr>
      </w:pPr>
      <w:ins w:id="382" w:author="Author">
        <w:r>
          <w:rPr>
            <w:snapToGrid w:val="0"/>
          </w:rPr>
          <w:tab/>
          <w:t>{ ID id-AIoT-</w:t>
        </w:r>
        <w:r>
          <w:rPr>
            <w:rFonts w:eastAsia="等线"/>
            <w:lang w:eastAsia="zh-CN"/>
          </w:rPr>
          <w:t>InventoryExpectedD2RMessageSize</w:t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AIoT-</w:t>
        </w:r>
        <w:r>
          <w:rPr>
            <w:rFonts w:eastAsia="等线"/>
            <w:lang w:eastAsia="zh-CN"/>
          </w:rPr>
          <w:t>InventoryExpectedD2RMessageSize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del w:id="383" w:author="ZTE" w:date="2025-07-06T09:35:00Z">
          <w:r>
            <w:rPr>
              <w:snapToGrid w:val="0"/>
            </w:rPr>
            <w:delText>[</w:delText>
          </w:r>
          <w:r>
            <w:rPr>
              <w:snapToGrid w:val="0"/>
              <w:highlight w:val="yellow"/>
            </w:rPr>
            <w:delText>FFS</w:delText>
          </w:r>
          <w:r>
            <w:rPr>
              <w:snapToGrid w:val="0"/>
            </w:rPr>
            <w:delText>]</w:delText>
          </w:r>
        </w:del>
        <w:r>
          <w:rPr>
            <w:snapToGrid w:val="0"/>
          </w:rPr>
          <w:tab/>
          <w:t>}|</w:t>
        </w:r>
      </w:ins>
    </w:p>
    <w:p>
      <w:pPr>
        <w:pStyle w:val="PL"/>
        <w:rPr>
          <w:ins w:id="384" w:author="Author"/>
          <w:snapToGrid w:val="0"/>
        </w:rPr>
      </w:pPr>
      <w:ins w:id="385" w:author="Author">
        <w:r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AIoT-InventoryAssistanceInformation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</w:rPr>
          <w:t>reject</w:t>
        </w:r>
        <w:r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AIoT-InventoryAssistanceInformation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</w:r>
        <w:r>
          <w:rPr>
            <w:snapToGrid w:val="0"/>
          </w:rPr>
          <w:tab/>
          <w:t>}|</w:t>
        </w:r>
      </w:ins>
    </w:p>
    <w:p>
      <w:pPr>
        <w:pStyle w:val="PL"/>
        <w:rPr>
          <w:ins w:id="386" w:author="ZTE" w:date="2025-07-06T09:37:00Z"/>
          <w:snapToGrid w:val="0"/>
        </w:rPr>
      </w:pPr>
      <w:ins w:id="387" w:author="Author">
        <w:r>
          <w:rPr>
            <w:snapToGrid w:val="0"/>
          </w:rPr>
          <w:tab/>
          <w:t>{ ID id-AIoT-FollowonCommandIndication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AIoT-FollowonCommandIndication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ins w:id="388" w:author="ZTE" w:date="2025-07-06T09:38:00Z">
        <w:r>
          <w:rPr>
            <w:snapToGrid w:val="0"/>
          </w:rPr>
          <w:t>|</w:t>
        </w:r>
      </w:ins>
    </w:p>
    <w:p>
      <w:pPr>
        <w:pStyle w:val="PL"/>
        <w:rPr>
          <w:ins w:id="389" w:author="Author"/>
          <w:snapToGrid w:val="0"/>
        </w:rPr>
      </w:pPr>
      <w:ins w:id="390" w:author="ZTE" w:date="2025-07-06T09:37:00Z">
        <w:r>
          <w:rPr>
            <w:snapToGrid w:val="0"/>
          </w:rPr>
          <w:tab/>
          <w:t>{ ID id-AIoT-InventoryReport</w:t>
        </w:r>
      </w:ins>
      <w:ins w:id="391" w:author="ZTE" w:date="2025-07-06T09:38:00Z">
        <w:r>
          <w:rPr>
            <w:snapToGrid w:val="0"/>
          </w:rPr>
          <w:t>I</w:t>
        </w:r>
      </w:ins>
      <w:ins w:id="392" w:author="ZTE" w:date="2025-07-06T09:37:00Z">
        <w:r>
          <w:rPr>
            <w:snapToGrid w:val="0"/>
          </w:rPr>
          <w:t>nterval</w:t>
        </w:r>
      </w:ins>
      <w:ins w:id="393" w:author="ZTE" w:date="2025-07-06T09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</w:rPr>
          <w:t>reject</w:t>
        </w:r>
        <w:r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AIoT-</w:t>
        </w:r>
        <w:r>
          <w:rPr>
            <w:snapToGrid w:val="0"/>
          </w:rPr>
          <w:t>InventoryReportInterval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ins w:id="394" w:author="Author">
        <w:r>
          <w:rPr>
            <w:snapToGrid w:val="0"/>
          </w:rPr>
          <w:t>,</w:t>
        </w:r>
      </w:ins>
    </w:p>
    <w:p>
      <w:pPr>
        <w:pStyle w:val="PL"/>
        <w:rPr>
          <w:ins w:id="395" w:author="Author"/>
          <w:rFonts w:eastAsia="Malgun Gothic"/>
          <w:snapToGrid w:val="0"/>
        </w:rPr>
      </w:pPr>
      <w:ins w:id="396" w:author="Author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>
      <w:pPr>
        <w:pStyle w:val="PL"/>
        <w:rPr>
          <w:ins w:id="397" w:author="Author"/>
          <w:snapToGrid w:val="0"/>
        </w:rPr>
      </w:pPr>
      <w:ins w:id="398" w:author="Author">
        <w:r>
          <w:rPr>
            <w:rFonts w:eastAsia="Malgun Gothic"/>
            <w:snapToGrid w:val="0"/>
          </w:rPr>
          <w:t>}</w:t>
        </w:r>
      </w:ins>
    </w:p>
    <w:p>
      <w:pPr>
        <w:pStyle w:val="PL"/>
        <w:rPr>
          <w:snapToGrid w:val="0"/>
        </w:rPr>
      </w:pPr>
    </w:p>
    <w:p>
      <w:pPr>
        <w:rPr>
          <w:lang w:eastAsia="zh-CN"/>
        </w:rPr>
      </w:pPr>
      <w:bookmarkStart w:id="399" w:name="_Toc20955358"/>
      <w:bookmarkStart w:id="400" w:name="_Toc29503811"/>
      <w:bookmarkStart w:id="401" w:name="_Toc29504395"/>
      <w:bookmarkStart w:id="402" w:name="_Toc29504979"/>
      <w:bookmarkStart w:id="403" w:name="_Toc36553432"/>
      <w:bookmarkStart w:id="404" w:name="_Toc36555159"/>
      <w:bookmarkStart w:id="405" w:name="_Toc45652558"/>
      <w:bookmarkStart w:id="406" w:name="_Toc45658990"/>
      <w:bookmarkStart w:id="407" w:name="_Toc45720810"/>
      <w:bookmarkStart w:id="408" w:name="_Toc45798690"/>
      <w:bookmarkStart w:id="409" w:name="_Toc45898079"/>
      <w:bookmarkStart w:id="410" w:name="_Toc51746286"/>
      <w:bookmarkStart w:id="411" w:name="_Toc64446551"/>
      <w:bookmarkStart w:id="412" w:name="_Toc73982421"/>
      <w:bookmarkStart w:id="413" w:name="_Toc88652511"/>
      <w:bookmarkStart w:id="414" w:name="_Toc97891555"/>
      <w:bookmarkStart w:id="415" w:name="_Toc99123760"/>
      <w:bookmarkStart w:id="416" w:name="_Toc99662566"/>
      <w:bookmarkStart w:id="417" w:name="_Toc105152645"/>
      <w:bookmarkStart w:id="418" w:name="_Toc105174451"/>
      <w:bookmarkStart w:id="419" w:name="_Toc106109449"/>
      <w:bookmarkStart w:id="420" w:name="_Toc107409907"/>
      <w:bookmarkStart w:id="421" w:name="_Toc112757096"/>
      <w:bookmarkStart w:id="422" w:name="_Toc192695745"/>
      <w:r>
        <w:rPr>
          <w:highlight w:val="yellow"/>
          <w:lang w:eastAsia="zh-CN"/>
        </w:rPr>
        <w:t>===========================Next of the change====================================</w:t>
      </w:r>
    </w:p>
    <w:p>
      <w:pPr>
        <w:pStyle w:val="3"/>
      </w:pPr>
      <w:r>
        <w:t>9.4.7</w:t>
      </w:r>
      <w:r>
        <w:tab/>
        <w:t>Constant Definitions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>
      <w:pPr>
        <w:pStyle w:val="PL"/>
        <w:rPr>
          <w:snapToGrid w:val="0"/>
        </w:rPr>
      </w:pPr>
      <w:r>
        <w:rPr>
          <w:snapToGrid w:val="0"/>
        </w:rPr>
        <w:t>-- ASN1START</w:t>
      </w:r>
    </w:p>
    <w:p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PL"/>
        <w:rPr>
          <w:snapToGrid w:val="0"/>
        </w:rPr>
      </w:pPr>
      <w:r>
        <w:rPr>
          <w:snapToGrid w:val="0"/>
        </w:rPr>
        <w:t>--</w:t>
      </w:r>
    </w:p>
    <w:p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PL"/>
        <w:rPr>
          <w:snapToGrid w:val="0"/>
        </w:rPr>
      </w:pPr>
      <w:r>
        <w:rPr>
          <w:snapToGrid w:val="0"/>
        </w:rPr>
        <w:t>--</w:t>
      </w:r>
    </w:p>
    <w:p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PL"/>
        <w:rPr>
          <w:snapToGrid w:val="0"/>
        </w:rPr>
      </w:pPr>
    </w:p>
    <w:p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PL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>
      <w:pPr>
        <w:pStyle w:val="PL"/>
        <w:rPr>
          <w:snapToGrid w:val="0"/>
        </w:rPr>
      </w:pPr>
    </w:p>
    <w:p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PL"/>
        <w:rPr>
          <w:snapToGrid w:val="0"/>
        </w:rPr>
      </w:pPr>
    </w:p>
    <w:p>
      <w:pPr>
        <w:pStyle w:val="PL"/>
        <w:rPr>
          <w:snapToGrid w:val="0"/>
        </w:rPr>
      </w:pPr>
      <w:r>
        <w:rPr>
          <w:snapToGrid w:val="0"/>
        </w:rPr>
        <w:t>BEGIN</w:t>
      </w:r>
    </w:p>
    <w:p>
      <w:pPr>
        <w:pStyle w:val="PL"/>
        <w:rPr>
          <w:snapToGrid w:val="0"/>
        </w:rPr>
      </w:pPr>
    </w:p>
    <w:p>
      <w:pPr>
        <w:rPr>
          <w:ins w:id="423" w:author="Author"/>
          <w:snapToGrid w:val="0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Skip unchanged part&gt;</w:t>
      </w:r>
    </w:p>
    <w:p>
      <w:pPr>
        <w:pStyle w:val="PL"/>
      </w:pPr>
      <w:r>
        <w:t>id-MTCommunicationHandling</w:t>
      </w:r>
      <w:r>
        <w:tab/>
      </w:r>
      <w:r>
        <w:tab/>
      </w:r>
      <w:r>
        <w:tab/>
      </w:r>
      <w:r>
        <w:tab/>
      </w:r>
      <w:r>
        <w:tab/>
        <w:t>ProcedureCode ::= 78</w:t>
      </w:r>
    </w:p>
    <w:p>
      <w:pPr>
        <w:pStyle w:val="PL"/>
        <w:rPr>
          <w:snapToGrid w:val="0"/>
          <w:lang w:eastAsia="zh-CN"/>
        </w:rPr>
      </w:pPr>
      <w:r>
        <w:t>id-RANPagingRequest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79</w:t>
      </w:r>
    </w:p>
    <w:p>
      <w:pPr>
        <w:pStyle w:val="PL"/>
        <w:rPr>
          <w:ins w:id="424" w:author="Author"/>
          <w:snapToGrid w:val="0"/>
          <w:lang w:eastAsia="zh-CN"/>
        </w:rPr>
      </w:pPr>
      <w:r>
        <w:rPr>
          <w:snapToGrid w:val="0"/>
        </w:rPr>
        <w:t>id-BroadcastSessionTransport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>
      <w:pPr>
        <w:pStyle w:val="PL"/>
        <w:tabs>
          <w:tab w:val="clear" w:pos="4608"/>
        </w:tabs>
      </w:pPr>
      <w:ins w:id="425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d-InventoryRequest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ProcedureCode ::= </w:t>
        </w:r>
        <w:r>
          <w:rPr>
            <w:snapToGrid w:val="0"/>
            <w:lang w:eastAsia="zh-CN"/>
          </w:rPr>
          <w:t>193 --to be allocated</w:t>
        </w:r>
      </w:ins>
    </w:p>
    <w:p>
      <w:pPr>
        <w:pStyle w:val="PL"/>
        <w:tabs>
          <w:tab w:val="clear" w:pos="4608"/>
        </w:tabs>
        <w:rPr>
          <w:ins w:id="426" w:author="Author"/>
        </w:rPr>
      </w:pPr>
      <w:ins w:id="427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d-InventoryReport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ProcedureCode ::= </w:t>
        </w:r>
        <w:r>
          <w:rPr>
            <w:snapToGrid w:val="0"/>
            <w:lang w:eastAsia="zh-CN"/>
          </w:rPr>
          <w:t>196 --to be allocated</w:t>
        </w:r>
      </w:ins>
    </w:p>
    <w:p>
      <w:pPr>
        <w:pStyle w:val="PL"/>
        <w:tabs>
          <w:tab w:val="clear" w:pos="4608"/>
        </w:tabs>
        <w:rPr>
          <w:ins w:id="428" w:author="Author"/>
        </w:rPr>
      </w:pPr>
      <w:ins w:id="429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d-CommandRequest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ProcedureCode ::= </w:t>
        </w:r>
        <w:r>
          <w:rPr>
            <w:snapToGrid w:val="0"/>
            <w:lang w:eastAsia="zh-CN"/>
          </w:rPr>
          <w:t>197 --to be allocated</w:t>
        </w:r>
      </w:ins>
    </w:p>
    <w:p>
      <w:pPr>
        <w:pStyle w:val="PL"/>
        <w:rPr>
          <w:ins w:id="430" w:author="ZTE" w:date="2025-07-06T09:49:00Z"/>
          <w:snapToGrid w:val="0"/>
          <w:lang w:eastAsia="zh-CN"/>
        </w:rPr>
      </w:pPr>
      <w:ins w:id="431" w:author="ZTE" w:date="2025-07-06T09:49:00Z">
        <w:r>
          <w:rPr>
            <w:snapToGrid w:val="0"/>
          </w:rPr>
          <w:t>id-</w:t>
        </w:r>
        <w:r>
          <w:t>AIoT-CommandType</w:t>
        </w:r>
        <w:r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ProcedureCode ::= </w:t>
        </w:r>
        <w:r>
          <w:rPr>
            <w:snapToGrid w:val="0"/>
            <w:lang w:eastAsia="zh-CN"/>
          </w:rPr>
          <w:t>197 --to be allocated</w:t>
        </w:r>
      </w:ins>
    </w:p>
    <w:p>
      <w:pPr>
        <w:pStyle w:val="PL"/>
        <w:rPr>
          <w:ins w:id="432" w:author="ZTE" w:date="2025-07-06T09:50:00Z"/>
          <w:snapToGrid w:val="0"/>
          <w:lang w:eastAsia="zh-CN"/>
        </w:rPr>
      </w:pPr>
      <w:ins w:id="433" w:author="ZTE" w:date="2025-07-06T09:50:00Z">
        <w:r>
          <w:rPr>
            <w:snapToGrid w:val="0"/>
          </w:rPr>
          <w:t>id-AIoT-InventoryReportInterval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ProcedureCode ::= 199 --to be allocated</w:t>
        </w:r>
      </w:ins>
    </w:p>
    <w:p>
      <w:pPr>
        <w:pStyle w:val="PL"/>
        <w:rPr>
          <w:ins w:id="434" w:author="Author"/>
          <w:snapToGrid w:val="0"/>
          <w:lang w:eastAsia="zh-CN"/>
        </w:rPr>
      </w:pPr>
      <w:ins w:id="435" w:author="Author">
        <w:r>
          <w:rPr>
            <w:snapToGrid w:val="0"/>
            <w:lang w:eastAsia="zh-CN"/>
          </w:rPr>
          <w:t>id-AIOTSessionRelease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ProcedureCode ::= 198 --to be allocated</w:t>
        </w:r>
      </w:ins>
    </w:p>
    <w:p>
      <w:pPr>
        <w:pStyle w:val="PL"/>
        <w:rPr>
          <w:snapToGrid w:val="0"/>
          <w:lang w:eastAsia="zh-CN"/>
        </w:rPr>
      </w:pPr>
      <w:ins w:id="436" w:author="Author">
        <w:r>
          <w:rPr>
            <w:snapToGrid w:val="0"/>
            <w:lang w:eastAsia="zh-CN"/>
          </w:rPr>
          <w:t>id-AIOTSessionReleaseRequest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ProcedureCode ::= 199 --to be allocated</w:t>
        </w:r>
      </w:ins>
    </w:p>
    <w:p>
      <w:pPr>
        <w:pStyle w:val="PL"/>
        <w:rPr>
          <w:snapToGrid w:val="0"/>
          <w:lang w:eastAsia="zh-CN"/>
        </w:rPr>
      </w:pPr>
    </w:p>
    <w:p>
      <w:pPr>
        <w:rPr>
          <w:lang w:eastAsia="zh-CN"/>
        </w:rPr>
      </w:pPr>
      <w:r>
        <w:rPr>
          <w:highlight w:val="yellow"/>
          <w:lang w:eastAsia="zh-CN"/>
        </w:rPr>
        <w:t>===========================End of the change====================================</w:t>
      </w:r>
    </w:p>
    <w:sectPr>
      <w:headerReference w:type="default" r:id="rId1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d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F6853"/>
    <w:multiLevelType w:val="multilevel"/>
    <w:tmpl w:val="0A1F6853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BAB4E1E"/>
    <w:multiLevelType w:val="multilevel"/>
    <w:tmpl w:val="69023A9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9D8177B"/>
    <w:multiLevelType w:val="hybridMultilevel"/>
    <w:tmpl w:val="FF3A17BA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B36FF4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FB10696"/>
    <w:multiLevelType w:val="hybridMultilevel"/>
    <w:tmpl w:val="BC943356"/>
    <w:lvl w:ilvl="0" w:tplc="4142CFCE">
      <w:start w:val="9"/>
      <w:numFmt w:val="bullet"/>
      <w:lvlText w:val=""/>
      <w:lvlJc w:val="left"/>
      <w:pPr>
        <w:ind w:left="473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5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F1368"/>
    <w:multiLevelType w:val="multilevel"/>
    <w:tmpl w:val="312F1368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56A5F78"/>
    <w:multiLevelType w:val="hybridMultilevel"/>
    <w:tmpl w:val="B75E14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EB560A6"/>
    <w:multiLevelType w:val="hybridMultilevel"/>
    <w:tmpl w:val="1EA4F2F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A0962"/>
    <w:multiLevelType w:val="hybridMultilevel"/>
    <w:tmpl w:val="272E6236"/>
    <w:lvl w:ilvl="0" w:tplc="6910291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5" w15:restartNumberingAfterBreak="0">
    <w:nsid w:val="5E900B17"/>
    <w:multiLevelType w:val="multilevel"/>
    <w:tmpl w:val="C03C792E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  <w:szCs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619A1F09"/>
    <w:multiLevelType w:val="multilevel"/>
    <w:tmpl w:val="619A1F09"/>
    <w:lvl w:ilvl="0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>
      <w:start w:val="1"/>
      <w:numFmt w:val="upperLetter"/>
      <w:lvlText w:val="%2."/>
      <w:lvlJc w:val="left"/>
      <w:pPr>
        <w:ind w:left="2139" w:hanging="440"/>
      </w:pPr>
    </w:lvl>
    <w:lvl w:ilvl="2">
      <w:start w:val="1"/>
      <w:numFmt w:val="lowerRoman"/>
      <w:lvlText w:val="%3."/>
      <w:lvlJc w:val="right"/>
      <w:pPr>
        <w:ind w:left="2579" w:hanging="440"/>
      </w:pPr>
    </w:lvl>
    <w:lvl w:ilvl="3">
      <w:start w:val="1"/>
      <w:numFmt w:val="decimal"/>
      <w:lvlText w:val="%4."/>
      <w:lvlJc w:val="left"/>
      <w:pPr>
        <w:ind w:left="3019" w:hanging="440"/>
      </w:pPr>
    </w:lvl>
    <w:lvl w:ilvl="4">
      <w:start w:val="1"/>
      <w:numFmt w:val="upperLetter"/>
      <w:lvlText w:val="%5."/>
      <w:lvlJc w:val="left"/>
      <w:pPr>
        <w:ind w:left="3459" w:hanging="440"/>
      </w:pPr>
    </w:lvl>
    <w:lvl w:ilvl="5">
      <w:start w:val="1"/>
      <w:numFmt w:val="lowerRoman"/>
      <w:lvlText w:val="%6."/>
      <w:lvlJc w:val="right"/>
      <w:pPr>
        <w:ind w:left="3899" w:hanging="440"/>
      </w:pPr>
    </w:lvl>
    <w:lvl w:ilvl="6">
      <w:start w:val="1"/>
      <w:numFmt w:val="decimal"/>
      <w:lvlText w:val="%7."/>
      <w:lvlJc w:val="left"/>
      <w:pPr>
        <w:ind w:left="4339" w:hanging="440"/>
      </w:pPr>
    </w:lvl>
    <w:lvl w:ilvl="7">
      <w:start w:val="1"/>
      <w:numFmt w:val="upperLetter"/>
      <w:lvlText w:val="%8."/>
      <w:lvlJc w:val="left"/>
      <w:pPr>
        <w:ind w:left="4779" w:hanging="440"/>
      </w:pPr>
    </w:lvl>
    <w:lvl w:ilvl="8">
      <w:start w:val="1"/>
      <w:numFmt w:val="lowerRoman"/>
      <w:lvlText w:val="%9."/>
      <w:lvlJc w:val="right"/>
      <w:pPr>
        <w:ind w:left="5219" w:hanging="440"/>
      </w:pPr>
    </w:lvl>
  </w:abstractNum>
  <w:abstractNum w:abstractNumId="17" w15:restartNumberingAfterBreak="0">
    <w:nsid w:val="62EA05A0"/>
    <w:multiLevelType w:val="multilevel"/>
    <w:tmpl w:val="62EA05A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813659F"/>
    <w:multiLevelType w:val="multilevel"/>
    <w:tmpl w:val="C03C792E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  <w:szCs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69023A90"/>
    <w:multiLevelType w:val="multilevel"/>
    <w:tmpl w:val="C03C792E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  <w:szCs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 w15:restartNumberingAfterBreak="0">
    <w:nsid w:val="6B5A3553"/>
    <w:multiLevelType w:val="hybridMultilevel"/>
    <w:tmpl w:val="F7B4690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D06194"/>
    <w:multiLevelType w:val="multilevel"/>
    <w:tmpl w:val="69023A9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136"/>
        </w:tabs>
        <w:ind w:left="11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56"/>
        </w:tabs>
        <w:ind w:left="1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76"/>
        </w:tabs>
        <w:ind w:left="2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96"/>
        </w:tabs>
        <w:ind w:left="32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016"/>
        </w:tabs>
        <w:ind w:left="4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736"/>
        </w:tabs>
        <w:ind w:left="4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56"/>
        </w:tabs>
        <w:ind w:left="54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76"/>
        </w:tabs>
        <w:ind w:left="6176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23"/>
  </w:num>
  <w:num w:numId="4">
    <w:abstractNumId w:val="7"/>
  </w:num>
  <w:num w:numId="5">
    <w:abstractNumId w:val="19"/>
  </w:num>
  <w:num w:numId="6">
    <w:abstractNumId w:val="0"/>
  </w:num>
  <w:num w:numId="7">
    <w:abstractNumId w:val="8"/>
  </w:num>
  <w:num w:numId="8">
    <w:abstractNumId w:val="17"/>
  </w:num>
  <w:num w:numId="9">
    <w:abstractNumId w:val="20"/>
  </w:num>
  <w:num w:numId="10">
    <w:abstractNumId w:val="1"/>
  </w:num>
  <w:num w:numId="11">
    <w:abstractNumId w:val="22"/>
  </w:num>
  <w:num w:numId="12">
    <w:abstractNumId w:val="14"/>
  </w:num>
  <w:num w:numId="13">
    <w:abstractNumId w:val="9"/>
  </w:num>
  <w:num w:numId="14">
    <w:abstractNumId w:val="21"/>
  </w:num>
  <w:num w:numId="15">
    <w:abstractNumId w:val="2"/>
  </w:num>
  <w:num w:numId="16">
    <w:abstractNumId w:val="4"/>
  </w:num>
  <w:num w:numId="17">
    <w:abstractNumId w:val="3"/>
  </w:num>
  <w:num w:numId="18">
    <w:abstractNumId w:val="10"/>
  </w:num>
  <w:num w:numId="19">
    <w:abstractNumId w:val="16"/>
  </w:num>
  <w:num w:numId="20">
    <w:abstractNumId w:val="6"/>
  </w:num>
  <w:num w:numId="21">
    <w:abstractNumId w:val="11"/>
  </w:num>
  <w:num w:numId="22">
    <w:abstractNumId w:val="13"/>
  </w:num>
  <w:num w:numId="23">
    <w:abstractNumId w:val="5"/>
  </w:num>
  <w:num w:numId="24">
    <w:abstractNumId w:val="18"/>
  </w:num>
  <w:num w:numId="25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0AC78B5-B614-495C-B3FC-E383A9AA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8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2"/>
    <w:qFormat/>
    <w:pPr>
      <w:spacing w:after="120"/>
      <w:ind w:left="283"/>
    </w:pPr>
    <w:rPr>
      <w:rFonts w:eastAsia="MS Mincho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aliases w:val="header odd"/>
    <w:link w:val="Char5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1">
    <w:name w:val="Title"/>
    <w:basedOn w:val="a"/>
    <w:next w:val="a"/>
    <w:link w:val="Char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line number"/>
    <w:unhideWhenUsed/>
    <w:qFormat/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Char3">
    <w:name w:val="批注框文本 Char"/>
    <w:basedOn w:val="a0"/>
    <w:link w:val="ab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c">
    <w:name w:val="List Paragraph"/>
    <w:aliases w:val="- Bullets,목록 단락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"/>
    <w:basedOn w:val="a"/>
    <w:link w:val="Char9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9">
    <w:name w:val="列出段落 Char"/>
    <w:aliases w:val="- Bullets Char,목록 단락 Char,?? ?? Char,????? Char,???? Char,リスト段落 Char,Lista1 Char,R4_bullets Char,中等深浅网格 1 - 着色 21 Char,列表段落1 Char,—ño’i—Ž Char,¥¡¡¡¡ì¬º¥¹¥È¶ÎÂä Char,ÁÐ³ö¶ÎÂä Char,¥ê¥¹¥È¶ÎÂä Char,1st level - Bullet List Paragraph Char"/>
    <w:link w:val="afc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4">
    <w:name w:val="页脚 Char"/>
    <w:basedOn w:val="a0"/>
    <w:link w:val="ac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Char5">
    <w:name w:val="页眉 Char"/>
    <w:aliases w:val="header odd Char"/>
    <w:basedOn w:val="a0"/>
    <w:link w:val="ad"/>
    <w:qFormat/>
    <w:rPr>
      <w:rFonts w:ascii="Arial" w:hAnsi="Arial"/>
      <w:b/>
      <w:sz w:val="18"/>
      <w:lang w:val="en-GB" w:eastAsia="en-US"/>
    </w:rPr>
  </w:style>
  <w:style w:type="character" w:customStyle="1" w:styleId="Char8">
    <w:name w:val="批注主题 Char"/>
    <w:basedOn w:val="Char0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Char6">
    <w:name w:val="脚注文本 Char"/>
    <w:basedOn w:val="a0"/>
    <w:link w:val="ae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qFormat/>
    <w:rPr>
      <w:rFonts w:eastAsia="Times New Roman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7">
    <w:name w:val="标题 Char"/>
    <w:basedOn w:val="a0"/>
    <w:link w:val="af1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25">
    <w:name w:val="修订2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3">
    <w:name w:val="网格型1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">
    <w:name w:val="Mention"/>
    <w:uiPriority w:val="99"/>
    <w:unhideWhenUsed/>
    <w:qFormat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TOC2">
    <w:name w:val="TOC 标题2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d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2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qFormat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aff">
    <w:name w:val="列表段落"/>
    <w:basedOn w:val="a"/>
    <w:qFormat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cs="Arial"/>
      <w:sz w:val="20"/>
      <w:lang w:eastAsia="ja-JP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5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16">
    <w:name w:val="列出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27">
    <w:name w:val="列出段落2"/>
    <w:basedOn w:val="a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DF1F71-08A1-4945-919B-76B83972A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6</Pages>
  <Words>1314</Words>
  <Characters>7493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106</cp:revision>
  <cp:lastPrinted>2411-12-31T15:59:00Z</cp:lastPrinted>
  <dcterms:created xsi:type="dcterms:W3CDTF">2025-07-05T23:46:00Z</dcterms:created>
  <dcterms:modified xsi:type="dcterms:W3CDTF">2025-08-09T01:32:00Z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2052-11.8.2.10393</vt:lpwstr>
  </property>
  <property fmtid="{D5CDD505-2E9C-101B-9397-08002B2CF9AE}" pid="29" name="ICV">
    <vt:lpwstr>1AEF56FF995548B385C6687FBD9AD44E</vt:lpwstr>
  </property>
</Properties>
</file>